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38274" w14:textId="649E3D45" w:rsidR="001E41F3" w:rsidRPr="00E2309F" w:rsidRDefault="001E41F3">
      <w:pPr>
        <w:pStyle w:val="CRCoverPage"/>
        <w:tabs>
          <w:tab w:val="right" w:pos="9639"/>
        </w:tabs>
        <w:spacing w:after="0"/>
        <w:rPr>
          <w:b/>
          <w:i/>
          <w:noProof/>
          <w:sz w:val="28"/>
          <w:lang w:val="en-US"/>
        </w:rPr>
      </w:pPr>
      <w:r w:rsidRPr="00320517">
        <w:rPr>
          <w:b/>
          <w:noProof/>
          <w:sz w:val="24"/>
          <w:lang w:val="sv-SE"/>
        </w:rPr>
        <w:t>3GPP TSG</w:t>
      </w:r>
      <w:r w:rsidR="00320517" w:rsidRPr="00320517">
        <w:rPr>
          <w:b/>
          <w:noProof/>
          <w:sz w:val="24"/>
          <w:lang w:val="sv-SE"/>
        </w:rPr>
        <w:t>-SA</w:t>
      </w:r>
      <w:r w:rsidR="00320517">
        <w:rPr>
          <w:b/>
          <w:noProof/>
          <w:sz w:val="24"/>
          <w:lang w:val="sv-SE"/>
        </w:rPr>
        <w:t xml:space="preserve"> WG2</w:t>
      </w:r>
      <w:r w:rsidR="00C66BA2" w:rsidRPr="00320517">
        <w:rPr>
          <w:b/>
          <w:noProof/>
          <w:sz w:val="24"/>
          <w:lang w:val="sv-SE"/>
        </w:rPr>
        <w:t xml:space="preserve"> </w:t>
      </w:r>
      <w:r w:rsidRPr="00320517">
        <w:rPr>
          <w:b/>
          <w:noProof/>
          <w:sz w:val="24"/>
          <w:lang w:val="sv-SE"/>
        </w:rPr>
        <w:t xml:space="preserve">Meeting </w:t>
      </w:r>
      <w:r w:rsidR="00320517">
        <w:rPr>
          <w:b/>
          <w:noProof/>
          <w:sz w:val="24"/>
          <w:lang w:val="sv-SE"/>
        </w:rPr>
        <w:t>#135</w:t>
      </w:r>
      <w:r w:rsidR="00A7569D" w:rsidRPr="00A7569D">
        <w:t xml:space="preserve"> </w:t>
      </w:r>
      <w:r w:rsidR="00A7569D">
        <w:tab/>
      </w:r>
      <w:r w:rsidR="00A7569D" w:rsidRPr="00A7569D">
        <w:rPr>
          <w:b/>
          <w:noProof/>
          <w:sz w:val="24"/>
          <w:lang w:val="sv-SE"/>
        </w:rPr>
        <w:t>S2-1909310</w:t>
      </w:r>
    </w:p>
    <w:p w14:paraId="24707C33" w14:textId="77777777" w:rsidR="001E41F3" w:rsidRDefault="00320517" w:rsidP="005E2C44">
      <w:pPr>
        <w:pStyle w:val="CRCoverPage"/>
        <w:outlineLvl w:val="0"/>
        <w:rPr>
          <w:b/>
          <w:noProof/>
          <w:sz w:val="24"/>
        </w:rPr>
      </w:pPr>
      <w:r>
        <w:rPr>
          <w:b/>
          <w:noProof/>
          <w:sz w:val="24"/>
        </w:rPr>
        <w:t>Split, Croatia,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54D2E0" w14:textId="77777777" w:rsidTr="00547111">
        <w:tc>
          <w:tcPr>
            <w:tcW w:w="9641" w:type="dxa"/>
            <w:gridSpan w:val="9"/>
            <w:tcBorders>
              <w:top w:val="single" w:sz="4" w:space="0" w:color="auto"/>
              <w:left w:val="single" w:sz="4" w:space="0" w:color="auto"/>
              <w:right w:val="single" w:sz="4" w:space="0" w:color="auto"/>
            </w:tcBorders>
          </w:tcPr>
          <w:p w14:paraId="0A5985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A2713F" w14:textId="77777777" w:rsidTr="00547111">
        <w:tc>
          <w:tcPr>
            <w:tcW w:w="9641" w:type="dxa"/>
            <w:gridSpan w:val="9"/>
            <w:tcBorders>
              <w:left w:val="single" w:sz="4" w:space="0" w:color="auto"/>
              <w:right w:val="single" w:sz="4" w:space="0" w:color="auto"/>
            </w:tcBorders>
          </w:tcPr>
          <w:p w14:paraId="7C2AA254" w14:textId="77777777" w:rsidR="001E41F3" w:rsidRDefault="001E41F3">
            <w:pPr>
              <w:pStyle w:val="CRCoverPage"/>
              <w:spacing w:after="0"/>
              <w:jc w:val="center"/>
              <w:rPr>
                <w:noProof/>
              </w:rPr>
            </w:pPr>
            <w:r>
              <w:rPr>
                <w:b/>
                <w:noProof/>
                <w:sz w:val="32"/>
              </w:rPr>
              <w:t>CHANGE REQUEST</w:t>
            </w:r>
          </w:p>
        </w:tc>
      </w:tr>
      <w:tr w:rsidR="001E41F3" w14:paraId="51D18A51" w14:textId="77777777" w:rsidTr="00547111">
        <w:tc>
          <w:tcPr>
            <w:tcW w:w="9641" w:type="dxa"/>
            <w:gridSpan w:val="9"/>
            <w:tcBorders>
              <w:left w:val="single" w:sz="4" w:space="0" w:color="auto"/>
              <w:right w:val="single" w:sz="4" w:space="0" w:color="auto"/>
            </w:tcBorders>
          </w:tcPr>
          <w:p w14:paraId="14DF33C3" w14:textId="77777777" w:rsidR="001E41F3" w:rsidRDefault="001E41F3">
            <w:pPr>
              <w:pStyle w:val="CRCoverPage"/>
              <w:spacing w:after="0"/>
              <w:rPr>
                <w:noProof/>
                <w:sz w:val="8"/>
                <w:szCs w:val="8"/>
              </w:rPr>
            </w:pPr>
          </w:p>
        </w:tc>
      </w:tr>
      <w:tr w:rsidR="001E41F3" w14:paraId="1DAD36F2" w14:textId="77777777" w:rsidTr="00547111">
        <w:tc>
          <w:tcPr>
            <w:tcW w:w="142" w:type="dxa"/>
            <w:tcBorders>
              <w:left w:val="single" w:sz="4" w:space="0" w:color="auto"/>
            </w:tcBorders>
          </w:tcPr>
          <w:p w14:paraId="6EB43464" w14:textId="77777777" w:rsidR="001E41F3" w:rsidRDefault="001E41F3">
            <w:pPr>
              <w:pStyle w:val="CRCoverPage"/>
              <w:spacing w:after="0"/>
              <w:jc w:val="right"/>
              <w:rPr>
                <w:noProof/>
              </w:rPr>
            </w:pPr>
          </w:p>
        </w:tc>
        <w:tc>
          <w:tcPr>
            <w:tcW w:w="1559" w:type="dxa"/>
            <w:shd w:val="pct30" w:color="FFFF00" w:fill="auto"/>
          </w:tcPr>
          <w:p w14:paraId="124AE0E8" w14:textId="77777777" w:rsidR="001E41F3" w:rsidRPr="00410371" w:rsidRDefault="00320517" w:rsidP="00E13F3D">
            <w:pPr>
              <w:pStyle w:val="CRCoverPage"/>
              <w:spacing w:after="0"/>
              <w:jc w:val="right"/>
              <w:rPr>
                <w:b/>
                <w:noProof/>
                <w:sz w:val="28"/>
              </w:rPr>
            </w:pPr>
            <w:r>
              <w:rPr>
                <w:b/>
                <w:noProof/>
                <w:sz w:val="28"/>
              </w:rPr>
              <w:t>23.50</w:t>
            </w:r>
            <w:r w:rsidR="009267DE">
              <w:rPr>
                <w:b/>
                <w:noProof/>
                <w:sz w:val="28"/>
              </w:rPr>
              <w:t>3</w:t>
            </w:r>
          </w:p>
        </w:tc>
        <w:tc>
          <w:tcPr>
            <w:tcW w:w="709" w:type="dxa"/>
          </w:tcPr>
          <w:p w14:paraId="5DA2F2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3B511C" w14:textId="23DE0161" w:rsidR="001E41F3" w:rsidRPr="00410371" w:rsidRDefault="008C29F4" w:rsidP="00547111">
            <w:pPr>
              <w:pStyle w:val="CRCoverPage"/>
              <w:spacing w:after="0"/>
              <w:rPr>
                <w:noProof/>
              </w:rPr>
            </w:pPr>
            <w:r>
              <w:fldChar w:fldCharType="begin"/>
            </w:r>
            <w:r>
              <w:instrText xml:space="preserve"> DOCPROPERTY  Cr#  \* MERGEFORMAT </w:instrText>
            </w:r>
            <w:r>
              <w:fldChar w:fldCharType="separate"/>
            </w:r>
            <w:r w:rsidR="00A55737">
              <w:rPr>
                <w:b/>
                <w:noProof/>
                <w:sz w:val="28"/>
              </w:rPr>
              <w:t>0332</w:t>
            </w:r>
            <w:r>
              <w:rPr>
                <w:b/>
                <w:noProof/>
                <w:sz w:val="28"/>
              </w:rPr>
              <w:fldChar w:fldCharType="end"/>
            </w:r>
          </w:p>
        </w:tc>
        <w:tc>
          <w:tcPr>
            <w:tcW w:w="709" w:type="dxa"/>
          </w:tcPr>
          <w:p w14:paraId="31A36F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08A92" w14:textId="77777777" w:rsidR="001E41F3" w:rsidRPr="00410371" w:rsidRDefault="00320517" w:rsidP="00E13F3D">
            <w:pPr>
              <w:pStyle w:val="CRCoverPage"/>
              <w:spacing w:after="0"/>
              <w:jc w:val="center"/>
              <w:rPr>
                <w:b/>
                <w:noProof/>
              </w:rPr>
            </w:pPr>
            <w:r>
              <w:rPr>
                <w:b/>
                <w:noProof/>
                <w:sz w:val="28"/>
              </w:rPr>
              <w:t>-</w:t>
            </w:r>
          </w:p>
        </w:tc>
        <w:tc>
          <w:tcPr>
            <w:tcW w:w="2410" w:type="dxa"/>
          </w:tcPr>
          <w:p w14:paraId="580101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A1364D" w14:textId="77777777" w:rsidR="001E41F3" w:rsidRPr="00410371" w:rsidRDefault="00320517">
            <w:pPr>
              <w:pStyle w:val="CRCoverPage"/>
              <w:spacing w:after="0"/>
              <w:jc w:val="center"/>
              <w:rPr>
                <w:noProof/>
                <w:sz w:val="28"/>
              </w:rPr>
            </w:pPr>
            <w:r>
              <w:rPr>
                <w:b/>
                <w:noProof/>
                <w:sz w:val="28"/>
              </w:rPr>
              <w:t>16.2.0</w:t>
            </w:r>
          </w:p>
        </w:tc>
        <w:tc>
          <w:tcPr>
            <w:tcW w:w="143" w:type="dxa"/>
            <w:tcBorders>
              <w:right w:val="single" w:sz="4" w:space="0" w:color="auto"/>
            </w:tcBorders>
          </w:tcPr>
          <w:p w14:paraId="78ACF12D" w14:textId="77777777" w:rsidR="001E41F3" w:rsidRDefault="001E41F3">
            <w:pPr>
              <w:pStyle w:val="CRCoverPage"/>
              <w:spacing w:after="0"/>
              <w:rPr>
                <w:noProof/>
              </w:rPr>
            </w:pPr>
          </w:p>
        </w:tc>
      </w:tr>
      <w:tr w:rsidR="001E41F3" w14:paraId="3D3B37A6" w14:textId="77777777" w:rsidTr="00547111">
        <w:tc>
          <w:tcPr>
            <w:tcW w:w="9641" w:type="dxa"/>
            <w:gridSpan w:val="9"/>
            <w:tcBorders>
              <w:left w:val="single" w:sz="4" w:space="0" w:color="auto"/>
              <w:right w:val="single" w:sz="4" w:space="0" w:color="auto"/>
            </w:tcBorders>
          </w:tcPr>
          <w:p w14:paraId="1921B576" w14:textId="77777777" w:rsidR="001E41F3" w:rsidRDefault="001E41F3">
            <w:pPr>
              <w:pStyle w:val="CRCoverPage"/>
              <w:spacing w:after="0"/>
              <w:rPr>
                <w:noProof/>
              </w:rPr>
            </w:pPr>
          </w:p>
        </w:tc>
      </w:tr>
      <w:tr w:rsidR="001E41F3" w14:paraId="658D5D56" w14:textId="77777777" w:rsidTr="00547111">
        <w:tc>
          <w:tcPr>
            <w:tcW w:w="9641" w:type="dxa"/>
            <w:gridSpan w:val="9"/>
            <w:tcBorders>
              <w:top w:val="single" w:sz="4" w:space="0" w:color="auto"/>
            </w:tcBorders>
          </w:tcPr>
          <w:p w14:paraId="23D2B5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4188E8A" w14:textId="77777777" w:rsidTr="00547111">
        <w:tc>
          <w:tcPr>
            <w:tcW w:w="9641" w:type="dxa"/>
            <w:gridSpan w:val="9"/>
          </w:tcPr>
          <w:p w14:paraId="7B429344" w14:textId="77777777" w:rsidR="001E41F3" w:rsidRDefault="001E41F3">
            <w:pPr>
              <w:pStyle w:val="CRCoverPage"/>
              <w:spacing w:after="0"/>
              <w:rPr>
                <w:noProof/>
                <w:sz w:val="8"/>
                <w:szCs w:val="8"/>
              </w:rPr>
            </w:pPr>
          </w:p>
        </w:tc>
      </w:tr>
    </w:tbl>
    <w:p w14:paraId="7D2121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42"/>
        <w:gridCol w:w="2168"/>
        <w:gridCol w:w="283"/>
        <w:gridCol w:w="1418"/>
        <w:gridCol w:w="283"/>
      </w:tblGrid>
      <w:tr w:rsidR="00F25D98" w14:paraId="25932E0E" w14:textId="77777777" w:rsidTr="00A7569D">
        <w:tc>
          <w:tcPr>
            <w:tcW w:w="2835" w:type="dxa"/>
          </w:tcPr>
          <w:p w14:paraId="7B0625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71D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BE2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41ADDF" w14:textId="77777777" w:rsidR="00F25D98" w:rsidRDefault="00F25D98" w:rsidP="001E41F3">
            <w:pPr>
              <w:pStyle w:val="CRCoverPage"/>
              <w:spacing w:after="0"/>
              <w:jc w:val="right"/>
              <w:rPr>
                <w:noProof/>
                <w:u w:val="single"/>
              </w:rPr>
            </w:pPr>
            <w:r>
              <w:rPr>
                <w:noProof/>
              </w:rPr>
              <w:t>ME</w:t>
            </w:r>
          </w:p>
        </w:tc>
        <w:tc>
          <w:tcPr>
            <w:tcW w:w="242" w:type="dxa"/>
            <w:tcBorders>
              <w:top w:val="single" w:sz="6" w:space="0" w:color="auto"/>
              <w:left w:val="single" w:sz="6" w:space="0" w:color="auto"/>
              <w:bottom w:val="single" w:sz="6" w:space="0" w:color="auto"/>
              <w:right w:val="single" w:sz="6" w:space="0" w:color="auto"/>
            </w:tcBorders>
            <w:shd w:val="pct25" w:color="FFFF00" w:fill="auto"/>
          </w:tcPr>
          <w:p w14:paraId="05B81AB5" w14:textId="63541A4E" w:rsidR="00F25D98" w:rsidRDefault="00F25D98" w:rsidP="001E41F3">
            <w:pPr>
              <w:pStyle w:val="CRCoverPage"/>
              <w:spacing w:after="0"/>
              <w:jc w:val="center"/>
              <w:rPr>
                <w:b/>
                <w:caps/>
                <w:noProof/>
              </w:rPr>
            </w:pPr>
          </w:p>
        </w:tc>
        <w:tc>
          <w:tcPr>
            <w:tcW w:w="2168" w:type="dxa"/>
          </w:tcPr>
          <w:p w14:paraId="02E54B4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68FA2" w14:textId="77777777" w:rsidR="00F25D98" w:rsidRDefault="00F25D98" w:rsidP="001E41F3">
            <w:pPr>
              <w:pStyle w:val="CRCoverPage"/>
              <w:spacing w:after="0"/>
              <w:jc w:val="center"/>
              <w:rPr>
                <w:b/>
                <w:caps/>
                <w:noProof/>
              </w:rPr>
            </w:pPr>
          </w:p>
        </w:tc>
        <w:tc>
          <w:tcPr>
            <w:tcW w:w="1418" w:type="dxa"/>
            <w:tcBorders>
              <w:left w:val="nil"/>
            </w:tcBorders>
          </w:tcPr>
          <w:p w14:paraId="1240F85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4252E" w14:textId="77777777" w:rsidR="00F25D98" w:rsidRDefault="00320517" w:rsidP="001E41F3">
            <w:pPr>
              <w:pStyle w:val="CRCoverPage"/>
              <w:spacing w:after="0"/>
              <w:jc w:val="center"/>
              <w:rPr>
                <w:b/>
                <w:bCs/>
                <w:caps/>
                <w:noProof/>
              </w:rPr>
            </w:pPr>
            <w:r>
              <w:rPr>
                <w:b/>
                <w:bCs/>
                <w:caps/>
                <w:noProof/>
              </w:rPr>
              <w:t>X</w:t>
            </w:r>
          </w:p>
        </w:tc>
      </w:tr>
    </w:tbl>
    <w:p w14:paraId="1A5A887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740D4D" w14:textId="77777777" w:rsidTr="00547111">
        <w:tc>
          <w:tcPr>
            <w:tcW w:w="9640" w:type="dxa"/>
            <w:gridSpan w:val="11"/>
          </w:tcPr>
          <w:p w14:paraId="1E32B5C5" w14:textId="77777777" w:rsidR="001E41F3" w:rsidRDefault="001E41F3">
            <w:pPr>
              <w:pStyle w:val="CRCoverPage"/>
              <w:spacing w:after="0"/>
              <w:rPr>
                <w:noProof/>
                <w:sz w:val="8"/>
                <w:szCs w:val="8"/>
              </w:rPr>
            </w:pPr>
          </w:p>
        </w:tc>
      </w:tr>
      <w:tr w:rsidR="001E41F3" w14:paraId="60773A13" w14:textId="77777777" w:rsidTr="00547111">
        <w:tc>
          <w:tcPr>
            <w:tcW w:w="1843" w:type="dxa"/>
            <w:tcBorders>
              <w:top w:val="single" w:sz="4" w:space="0" w:color="auto"/>
              <w:left w:val="single" w:sz="4" w:space="0" w:color="auto"/>
            </w:tcBorders>
          </w:tcPr>
          <w:p w14:paraId="712F08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634C69" w14:textId="0134FC34" w:rsidR="001E41F3" w:rsidRDefault="00746B79" w:rsidP="00746B79">
            <w:pPr>
              <w:pStyle w:val="CRCoverPage"/>
              <w:spacing w:after="0"/>
              <w:rPr>
                <w:noProof/>
              </w:rPr>
            </w:pPr>
            <w:r>
              <w:rPr>
                <w:noProof/>
              </w:rPr>
              <w:t xml:space="preserve"> </w:t>
            </w:r>
            <w:r w:rsidR="00694FB9">
              <w:rPr>
                <w:noProof/>
              </w:rPr>
              <w:t xml:space="preserve"> How to </w:t>
            </w:r>
            <w:r w:rsidR="003166F0">
              <w:rPr>
                <w:noProof/>
              </w:rPr>
              <w:t xml:space="preserve">distribute the allocated quota per DNN.S-NSSAIs </w:t>
            </w:r>
            <w:r w:rsidR="001D14C1">
              <w:rPr>
                <w:noProof/>
              </w:rPr>
              <w:t>to multiple PDU sessions.</w:t>
            </w:r>
          </w:p>
        </w:tc>
      </w:tr>
      <w:tr w:rsidR="001E41F3" w14:paraId="3E73EB6C" w14:textId="77777777" w:rsidTr="00547111">
        <w:tc>
          <w:tcPr>
            <w:tcW w:w="1843" w:type="dxa"/>
            <w:tcBorders>
              <w:left w:val="single" w:sz="4" w:space="0" w:color="auto"/>
            </w:tcBorders>
          </w:tcPr>
          <w:p w14:paraId="58FBD4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A83ED" w14:textId="77777777" w:rsidR="001E41F3" w:rsidRDefault="001E41F3">
            <w:pPr>
              <w:pStyle w:val="CRCoverPage"/>
              <w:spacing w:after="0"/>
              <w:rPr>
                <w:noProof/>
                <w:sz w:val="8"/>
                <w:szCs w:val="8"/>
              </w:rPr>
            </w:pPr>
          </w:p>
        </w:tc>
      </w:tr>
      <w:tr w:rsidR="001E41F3" w14:paraId="24C0BA8A" w14:textId="77777777" w:rsidTr="00547111">
        <w:tc>
          <w:tcPr>
            <w:tcW w:w="1843" w:type="dxa"/>
            <w:tcBorders>
              <w:left w:val="single" w:sz="4" w:space="0" w:color="auto"/>
            </w:tcBorders>
          </w:tcPr>
          <w:p w14:paraId="001B5D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D68533" w14:textId="77777777" w:rsidR="001E41F3" w:rsidRDefault="00BE08A2">
            <w:pPr>
              <w:pStyle w:val="CRCoverPage"/>
              <w:spacing w:after="0"/>
              <w:ind w:left="100"/>
              <w:rPr>
                <w:noProof/>
              </w:rPr>
            </w:pPr>
            <w:fldSimple w:instr=" DOCPROPERTY  SourceIfWg  \* MERGEFORMAT ">
              <w:r w:rsidR="009267DE">
                <w:rPr>
                  <w:noProof/>
                </w:rPr>
                <w:t>Ericsson</w:t>
              </w:r>
            </w:fldSimple>
          </w:p>
        </w:tc>
      </w:tr>
      <w:tr w:rsidR="001E41F3" w14:paraId="225D0B14" w14:textId="77777777" w:rsidTr="00547111">
        <w:tc>
          <w:tcPr>
            <w:tcW w:w="1843" w:type="dxa"/>
            <w:tcBorders>
              <w:left w:val="single" w:sz="4" w:space="0" w:color="auto"/>
            </w:tcBorders>
          </w:tcPr>
          <w:p w14:paraId="10C10D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2AD3E" w14:textId="77777777" w:rsidR="001E41F3" w:rsidRDefault="009267DE" w:rsidP="00547111">
            <w:pPr>
              <w:pStyle w:val="CRCoverPage"/>
              <w:spacing w:after="0"/>
              <w:ind w:left="100"/>
              <w:rPr>
                <w:noProof/>
              </w:rPr>
            </w:pPr>
            <w:r>
              <w:t>SA2</w:t>
            </w:r>
          </w:p>
        </w:tc>
      </w:tr>
      <w:tr w:rsidR="001E41F3" w14:paraId="33232B86" w14:textId="77777777" w:rsidTr="00547111">
        <w:tc>
          <w:tcPr>
            <w:tcW w:w="1843" w:type="dxa"/>
            <w:tcBorders>
              <w:left w:val="single" w:sz="4" w:space="0" w:color="auto"/>
            </w:tcBorders>
          </w:tcPr>
          <w:p w14:paraId="667EB2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9DD5E3" w14:textId="77777777" w:rsidR="001E41F3" w:rsidRDefault="001E41F3">
            <w:pPr>
              <w:pStyle w:val="CRCoverPage"/>
              <w:spacing w:after="0"/>
              <w:rPr>
                <w:noProof/>
                <w:sz w:val="8"/>
                <w:szCs w:val="8"/>
              </w:rPr>
            </w:pPr>
          </w:p>
        </w:tc>
      </w:tr>
      <w:tr w:rsidR="001E41F3" w14:paraId="6BD36E15" w14:textId="77777777" w:rsidTr="00547111">
        <w:tc>
          <w:tcPr>
            <w:tcW w:w="1843" w:type="dxa"/>
            <w:tcBorders>
              <w:left w:val="single" w:sz="4" w:space="0" w:color="auto"/>
            </w:tcBorders>
          </w:tcPr>
          <w:p w14:paraId="674987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D2A3FC" w14:textId="5D5D3C3D" w:rsidR="001E41F3" w:rsidRDefault="004D26B3">
            <w:pPr>
              <w:pStyle w:val="CRCoverPage"/>
              <w:spacing w:after="0"/>
              <w:ind w:left="100"/>
              <w:rPr>
                <w:noProof/>
              </w:rPr>
            </w:pPr>
            <w:r>
              <w:t>TEI16</w:t>
            </w:r>
            <w:r w:rsidR="00A7569D">
              <w:t>, 5GS_ph1</w:t>
            </w:r>
          </w:p>
        </w:tc>
        <w:tc>
          <w:tcPr>
            <w:tcW w:w="567" w:type="dxa"/>
            <w:tcBorders>
              <w:left w:val="nil"/>
            </w:tcBorders>
          </w:tcPr>
          <w:p w14:paraId="4DE9B298" w14:textId="77777777" w:rsidR="001E41F3" w:rsidRDefault="001E41F3">
            <w:pPr>
              <w:pStyle w:val="CRCoverPage"/>
              <w:spacing w:after="0"/>
              <w:ind w:right="100"/>
              <w:rPr>
                <w:noProof/>
              </w:rPr>
            </w:pPr>
          </w:p>
        </w:tc>
        <w:tc>
          <w:tcPr>
            <w:tcW w:w="1417" w:type="dxa"/>
            <w:gridSpan w:val="3"/>
            <w:tcBorders>
              <w:left w:val="nil"/>
            </w:tcBorders>
          </w:tcPr>
          <w:p w14:paraId="197545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9D8EA" w14:textId="77777777" w:rsidR="001E41F3" w:rsidRDefault="00BE08A2">
            <w:pPr>
              <w:pStyle w:val="CRCoverPage"/>
              <w:spacing w:after="0"/>
              <w:ind w:left="100"/>
              <w:rPr>
                <w:noProof/>
              </w:rPr>
            </w:pPr>
            <w:fldSimple w:instr=" DOCPROPERTY  ResDate  \* MERGEFORMAT ">
              <w:r w:rsidR="00746B79">
                <w:rPr>
                  <w:noProof/>
                </w:rPr>
                <w:t>04-10-2019</w:t>
              </w:r>
            </w:fldSimple>
          </w:p>
        </w:tc>
      </w:tr>
      <w:tr w:rsidR="001E41F3" w14:paraId="58AD969B" w14:textId="77777777" w:rsidTr="00547111">
        <w:tc>
          <w:tcPr>
            <w:tcW w:w="1843" w:type="dxa"/>
            <w:tcBorders>
              <w:left w:val="single" w:sz="4" w:space="0" w:color="auto"/>
            </w:tcBorders>
          </w:tcPr>
          <w:p w14:paraId="29331D1B" w14:textId="77777777" w:rsidR="001E41F3" w:rsidRDefault="001E41F3">
            <w:pPr>
              <w:pStyle w:val="CRCoverPage"/>
              <w:spacing w:after="0"/>
              <w:rPr>
                <w:b/>
                <w:i/>
                <w:noProof/>
                <w:sz w:val="8"/>
                <w:szCs w:val="8"/>
              </w:rPr>
            </w:pPr>
          </w:p>
        </w:tc>
        <w:tc>
          <w:tcPr>
            <w:tcW w:w="1986" w:type="dxa"/>
            <w:gridSpan w:val="4"/>
          </w:tcPr>
          <w:p w14:paraId="28F069DB" w14:textId="77777777" w:rsidR="001E41F3" w:rsidRDefault="001E41F3">
            <w:pPr>
              <w:pStyle w:val="CRCoverPage"/>
              <w:spacing w:after="0"/>
              <w:rPr>
                <w:noProof/>
                <w:sz w:val="8"/>
                <w:szCs w:val="8"/>
              </w:rPr>
            </w:pPr>
          </w:p>
        </w:tc>
        <w:tc>
          <w:tcPr>
            <w:tcW w:w="2267" w:type="dxa"/>
            <w:gridSpan w:val="2"/>
          </w:tcPr>
          <w:p w14:paraId="2A19B041" w14:textId="77777777" w:rsidR="001E41F3" w:rsidRDefault="001E41F3">
            <w:pPr>
              <w:pStyle w:val="CRCoverPage"/>
              <w:spacing w:after="0"/>
              <w:rPr>
                <w:noProof/>
                <w:sz w:val="8"/>
                <w:szCs w:val="8"/>
              </w:rPr>
            </w:pPr>
          </w:p>
        </w:tc>
        <w:tc>
          <w:tcPr>
            <w:tcW w:w="1417" w:type="dxa"/>
            <w:gridSpan w:val="3"/>
          </w:tcPr>
          <w:p w14:paraId="368B8235" w14:textId="77777777" w:rsidR="001E41F3" w:rsidRDefault="001E41F3">
            <w:pPr>
              <w:pStyle w:val="CRCoverPage"/>
              <w:spacing w:after="0"/>
              <w:rPr>
                <w:noProof/>
                <w:sz w:val="8"/>
                <w:szCs w:val="8"/>
              </w:rPr>
            </w:pPr>
          </w:p>
        </w:tc>
        <w:tc>
          <w:tcPr>
            <w:tcW w:w="2127" w:type="dxa"/>
            <w:tcBorders>
              <w:right w:val="single" w:sz="4" w:space="0" w:color="auto"/>
            </w:tcBorders>
          </w:tcPr>
          <w:p w14:paraId="210F07DE" w14:textId="77777777" w:rsidR="001E41F3" w:rsidRDefault="001E41F3">
            <w:pPr>
              <w:pStyle w:val="CRCoverPage"/>
              <w:spacing w:after="0"/>
              <w:rPr>
                <w:noProof/>
                <w:sz w:val="8"/>
                <w:szCs w:val="8"/>
              </w:rPr>
            </w:pPr>
          </w:p>
        </w:tc>
      </w:tr>
      <w:tr w:rsidR="001E41F3" w14:paraId="7001FE87" w14:textId="77777777" w:rsidTr="00547111">
        <w:trPr>
          <w:cantSplit/>
        </w:trPr>
        <w:tc>
          <w:tcPr>
            <w:tcW w:w="1843" w:type="dxa"/>
            <w:tcBorders>
              <w:left w:val="single" w:sz="4" w:space="0" w:color="auto"/>
            </w:tcBorders>
          </w:tcPr>
          <w:p w14:paraId="167792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42AC93" w14:textId="77777777" w:rsidR="001E41F3" w:rsidRDefault="00746B79" w:rsidP="00D24991">
            <w:pPr>
              <w:pStyle w:val="CRCoverPage"/>
              <w:spacing w:after="0"/>
              <w:ind w:left="100" w:right="-609"/>
              <w:rPr>
                <w:b/>
                <w:noProof/>
              </w:rPr>
            </w:pPr>
            <w:r>
              <w:t>F</w:t>
            </w:r>
          </w:p>
        </w:tc>
        <w:tc>
          <w:tcPr>
            <w:tcW w:w="3402" w:type="dxa"/>
            <w:gridSpan w:val="5"/>
            <w:tcBorders>
              <w:left w:val="nil"/>
            </w:tcBorders>
          </w:tcPr>
          <w:p w14:paraId="0CE33FF3" w14:textId="77777777" w:rsidR="001E41F3" w:rsidRDefault="001E41F3">
            <w:pPr>
              <w:pStyle w:val="CRCoverPage"/>
              <w:spacing w:after="0"/>
              <w:rPr>
                <w:noProof/>
              </w:rPr>
            </w:pPr>
          </w:p>
        </w:tc>
        <w:tc>
          <w:tcPr>
            <w:tcW w:w="1417" w:type="dxa"/>
            <w:gridSpan w:val="3"/>
            <w:tcBorders>
              <w:left w:val="nil"/>
            </w:tcBorders>
          </w:tcPr>
          <w:p w14:paraId="0518F7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5CD4E" w14:textId="77777777" w:rsidR="001E41F3" w:rsidRDefault="00BE08A2">
            <w:pPr>
              <w:pStyle w:val="CRCoverPage"/>
              <w:spacing w:after="0"/>
              <w:ind w:left="100"/>
              <w:rPr>
                <w:noProof/>
              </w:rPr>
            </w:pPr>
            <w:fldSimple w:instr=" DOCPROPERTY  Release  \* MERGEFORMAT ">
              <w:r w:rsidR="00746B79">
                <w:rPr>
                  <w:noProof/>
                </w:rPr>
                <w:t>Rel-16</w:t>
              </w:r>
            </w:fldSimple>
          </w:p>
        </w:tc>
      </w:tr>
      <w:tr w:rsidR="001E41F3" w14:paraId="165FBD78" w14:textId="77777777" w:rsidTr="00547111">
        <w:tc>
          <w:tcPr>
            <w:tcW w:w="1843" w:type="dxa"/>
            <w:tcBorders>
              <w:left w:val="single" w:sz="4" w:space="0" w:color="auto"/>
              <w:bottom w:val="single" w:sz="4" w:space="0" w:color="auto"/>
            </w:tcBorders>
          </w:tcPr>
          <w:p w14:paraId="178E6F0A" w14:textId="77777777" w:rsidR="001E41F3" w:rsidRDefault="001E41F3">
            <w:pPr>
              <w:pStyle w:val="CRCoverPage"/>
              <w:spacing w:after="0"/>
              <w:rPr>
                <w:b/>
                <w:i/>
                <w:noProof/>
              </w:rPr>
            </w:pPr>
          </w:p>
        </w:tc>
        <w:tc>
          <w:tcPr>
            <w:tcW w:w="4677" w:type="dxa"/>
            <w:gridSpan w:val="8"/>
            <w:tcBorders>
              <w:bottom w:val="single" w:sz="4" w:space="0" w:color="auto"/>
            </w:tcBorders>
          </w:tcPr>
          <w:p w14:paraId="4E469EFC" w14:textId="79E1015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4E06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6BD8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221469" w14:textId="77777777" w:rsidTr="00547111">
        <w:tc>
          <w:tcPr>
            <w:tcW w:w="1843" w:type="dxa"/>
          </w:tcPr>
          <w:p w14:paraId="71F45E10" w14:textId="77777777" w:rsidR="001E41F3" w:rsidRDefault="001E41F3">
            <w:pPr>
              <w:pStyle w:val="CRCoverPage"/>
              <w:spacing w:after="0"/>
              <w:rPr>
                <w:b/>
                <w:i/>
                <w:noProof/>
                <w:sz w:val="8"/>
                <w:szCs w:val="8"/>
              </w:rPr>
            </w:pPr>
          </w:p>
        </w:tc>
        <w:tc>
          <w:tcPr>
            <w:tcW w:w="7797" w:type="dxa"/>
            <w:gridSpan w:val="10"/>
          </w:tcPr>
          <w:p w14:paraId="46C971DD" w14:textId="77777777" w:rsidR="001E41F3" w:rsidRDefault="001E41F3">
            <w:pPr>
              <w:pStyle w:val="CRCoverPage"/>
              <w:spacing w:after="0"/>
              <w:rPr>
                <w:noProof/>
                <w:sz w:val="8"/>
                <w:szCs w:val="8"/>
              </w:rPr>
            </w:pPr>
          </w:p>
        </w:tc>
      </w:tr>
      <w:tr w:rsidR="001E41F3" w14:paraId="62083EAA" w14:textId="77777777" w:rsidTr="00547111">
        <w:tc>
          <w:tcPr>
            <w:tcW w:w="2694" w:type="dxa"/>
            <w:gridSpan w:val="2"/>
            <w:tcBorders>
              <w:top w:val="single" w:sz="4" w:space="0" w:color="auto"/>
              <w:left w:val="single" w:sz="4" w:space="0" w:color="auto"/>
            </w:tcBorders>
          </w:tcPr>
          <w:p w14:paraId="6B75D3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E9E7F" w14:textId="51C626FA" w:rsidR="003E5FC2" w:rsidRDefault="003E5FC2" w:rsidP="00683DDE">
            <w:pPr>
              <w:pStyle w:val="CRCoverPage"/>
              <w:spacing w:after="0"/>
              <w:ind w:left="100"/>
              <w:rPr>
                <w:noProof/>
              </w:rPr>
            </w:pPr>
            <w:r w:rsidRPr="00F40810">
              <w:rPr>
                <w:noProof/>
              </w:rPr>
              <w:t>Option 1 in DP S2-</w:t>
            </w:r>
            <w:r w:rsidR="00F40810" w:rsidRPr="00F40810">
              <w:rPr>
                <w:noProof/>
              </w:rPr>
              <w:t xml:space="preserve">1909312 </w:t>
            </w:r>
            <w:r w:rsidRPr="00F40810">
              <w:rPr>
                <w:noProof/>
              </w:rPr>
              <w:t>is adopted.</w:t>
            </w:r>
          </w:p>
          <w:p w14:paraId="0E9F0414" w14:textId="457C762E" w:rsidR="001E41F3" w:rsidRDefault="00925671" w:rsidP="00683DDE">
            <w:pPr>
              <w:pStyle w:val="CRCoverPage"/>
              <w:spacing w:after="0"/>
              <w:ind w:left="100"/>
              <w:rPr>
                <w:noProof/>
              </w:rPr>
            </w:pPr>
            <w:r>
              <w:rPr>
                <w:noProof/>
              </w:rPr>
              <w:t>S2-190xxxx proposes to remove exiting solution for selecting the same PCF for a given DNN,S-NSSAI and SUPI</w:t>
            </w:r>
            <w:r w:rsidR="00AC0509">
              <w:rPr>
                <w:noProof/>
              </w:rPr>
              <w:t xml:space="preserve">, since the BSF discovery is based on IP address ranges, then </w:t>
            </w:r>
            <w:r w:rsidR="00BE1E11">
              <w:rPr>
                <w:noProof/>
              </w:rPr>
              <w:t>the PCF cannot check if a PDU session to a DNN;S-NSSAI has already been allocated a PCF to serve</w:t>
            </w:r>
            <w:r w:rsidR="00E844B0">
              <w:rPr>
                <w:noProof/>
              </w:rPr>
              <w:t xml:space="preserve"> the DNN,S-NSSAI, for this SUPI.</w:t>
            </w:r>
          </w:p>
          <w:p w14:paraId="40659D37" w14:textId="2ACDB8D3" w:rsidR="00097B32" w:rsidRDefault="00E844B0" w:rsidP="00097B32">
            <w:pPr>
              <w:pStyle w:val="CRCoverPage"/>
              <w:spacing w:after="0"/>
              <w:ind w:left="100"/>
              <w:rPr>
                <w:noProof/>
              </w:rPr>
            </w:pPr>
            <w:r>
              <w:rPr>
                <w:noProof/>
              </w:rPr>
              <w:t>This is one of the two solutions proposed in th</w:t>
            </w:r>
            <w:r w:rsidR="00097B32">
              <w:rPr>
                <w:noProof/>
              </w:rPr>
              <w:t>e DP, i.e. Solution 1 that allow a PCF to take a slice of the Remaining Allowed Usage, deduct it and store the new value of the Remaining Allowed Usage in the UDR.</w:t>
            </w:r>
          </w:p>
          <w:p w14:paraId="224F94B2" w14:textId="68BBFB27" w:rsidR="001D14C1" w:rsidRDefault="001D14C1" w:rsidP="00683DDE">
            <w:pPr>
              <w:pStyle w:val="CRCoverPage"/>
              <w:spacing w:after="0"/>
              <w:ind w:left="100"/>
              <w:rPr>
                <w:noProof/>
              </w:rPr>
            </w:pPr>
          </w:p>
        </w:tc>
      </w:tr>
      <w:tr w:rsidR="001E41F3" w14:paraId="25C4F829" w14:textId="77777777" w:rsidTr="00547111">
        <w:tc>
          <w:tcPr>
            <w:tcW w:w="2694" w:type="dxa"/>
            <w:gridSpan w:val="2"/>
            <w:tcBorders>
              <w:left w:val="single" w:sz="4" w:space="0" w:color="auto"/>
            </w:tcBorders>
          </w:tcPr>
          <w:p w14:paraId="7158DC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1EE6E" w14:textId="77777777" w:rsidR="001E41F3" w:rsidRDefault="001E41F3">
            <w:pPr>
              <w:pStyle w:val="CRCoverPage"/>
              <w:spacing w:after="0"/>
              <w:rPr>
                <w:noProof/>
                <w:sz w:val="8"/>
                <w:szCs w:val="8"/>
              </w:rPr>
            </w:pPr>
          </w:p>
        </w:tc>
      </w:tr>
      <w:tr w:rsidR="001E41F3" w14:paraId="135C86B6" w14:textId="77777777" w:rsidTr="00547111">
        <w:tc>
          <w:tcPr>
            <w:tcW w:w="2694" w:type="dxa"/>
            <w:gridSpan w:val="2"/>
            <w:tcBorders>
              <w:left w:val="single" w:sz="4" w:space="0" w:color="auto"/>
            </w:tcBorders>
          </w:tcPr>
          <w:p w14:paraId="1070FC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8A4ED0" w14:textId="77777777" w:rsidR="00900246" w:rsidRDefault="00900246" w:rsidP="00746B79">
            <w:pPr>
              <w:pStyle w:val="CRCoverPage"/>
              <w:spacing w:after="0"/>
              <w:ind w:left="100"/>
              <w:rPr>
                <w:noProof/>
              </w:rPr>
            </w:pPr>
            <w:r>
              <w:rPr>
                <w:noProof/>
              </w:rPr>
              <w:t>Th following changes are proposed:</w:t>
            </w:r>
          </w:p>
          <w:p w14:paraId="75B5052C" w14:textId="77777777" w:rsidR="00900246" w:rsidRDefault="001D14C1" w:rsidP="00900246">
            <w:pPr>
              <w:pStyle w:val="CRCoverPage"/>
              <w:numPr>
                <w:ilvl w:val="0"/>
                <w:numId w:val="10"/>
              </w:numPr>
              <w:spacing w:after="0"/>
              <w:rPr>
                <w:noProof/>
              </w:rPr>
            </w:pPr>
            <w:r>
              <w:rPr>
                <w:noProof/>
              </w:rPr>
              <w:t>Remove existing solution</w:t>
            </w:r>
            <w:r w:rsidR="00900246">
              <w:rPr>
                <w:noProof/>
              </w:rPr>
              <w:t>.</w:t>
            </w:r>
          </w:p>
          <w:p w14:paraId="2138AEC8" w14:textId="77777777" w:rsidR="00900246" w:rsidRDefault="001D14C1" w:rsidP="00900246">
            <w:pPr>
              <w:pStyle w:val="CRCoverPage"/>
              <w:numPr>
                <w:ilvl w:val="0"/>
                <w:numId w:val="10"/>
              </w:numPr>
              <w:spacing w:after="0"/>
              <w:rPr>
                <w:noProof/>
              </w:rPr>
            </w:pPr>
            <w:r>
              <w:rPr>
                <w:noProof/>
              </w:rPr>
              <w:t>Propose</w:t>
            </w:r>
            <w:r w:rsidR="003C2E6A">
              <w:rPr>
                <w:noProof/>
              </w:rPr>
              <w:t xml:space="preserve"> that each PCF takes a slice of a quota allocated per DNN.S-NSSAI then stores the remaining quota in UDR. </w:t>
            </w:r>
          </w:p>
          <w:p w14:paraId="76F44088" w14:textId="3116C69F" w:rsidR="001D14C1" w:rsidRDefault="00011CD9" w:rsidP="00011CD9">
            <w:pPr>
              <w:pStyle w:val="CRCoverPage"/>
              <w:numPr>
                <w:ilvl w:val="0"/>
                <w:numId w:val="10"/>
              </w:numPr>
              <w:spacing w:after="0"/>
              <w:rPr>
                <w:noProof/>
              </w:rPr>
            </w:pPr>
            <w:r>
              <w:rPr>
                <w:noProof/>
              </w:rPr>
              <w:t>Use conditional requests as defined in 29.500 to resolve the problem that multiple PCFs reads and updates the Remaining Allowed Usage in UDR.</w:t>
            </w:r>
          </w:p>
        </w:tc>
      </w:tr>
      <w:tr w:rsidR="001E41F3" w14:paraId="78CDCADA" w14:textId="77777777" w:rsidTr="00547111">
        <w:tc>
          <w:tcPr>
            <w:tcW w:w="2694" w:type="dxa"/>
            <w:gridSpan w:val="2"/>
            <w:tcBorders>
              <w:left w:val="single" w:sz="4" w:space="0" w:color="auto"/>
            </w:tcBorders>
          </w:tcPr>
          <w:p w14:paraId="5FA8BD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851D9C" w14:textId="77777777" w:rsidR="001E41F3" w:rsidRDefault="001E41F3">
            <w:pPr>
              <w:pStyle w:val="CRCoverPage"/>
              <w:spacing w:after="0"/>
              <w:rPr>
                <w:noProof/>
                <w:sz w:val="8"/>
                <w:szCs w:val="8"/>
              </w:rPr>
            </w:pPr>
          </w:p>
        </w:tc>
      </w:tr>
      <w:tr w:rsidR="001E41F3" w14:paraId="7F201907" w14:textId="77777777" w:rsidTr="00547111">
        <w:tc>
          <w:tcPr>
            <w:tcW w:w="2694" w:type="dxa"/>
            <w:gridSpan w:val="2"/>
            <w:tcBorders>
              <w:left w:val="single" w:sz="4" w:space="0" w:color="auto"/>
              <w:bottom w:val="single" w:sz="4" w:space="0" w:color="auto"/>
            </w:tcBorders>
          </w:tcPr>
          <w:p w14:paraId="09EBFD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C4F04" w14:textId="58412236" w:rsidR="001E41F3" w:rsidRDefault="004748C6">
            <w:pPr>
              <w:pStyle w:val="CRCoverPage"/>
              <w:spacing w:after="0"/>
              <w:ind w:left="100"/>
              <w:rPr>
                <w:noProof/>
              </w:rPr>
            </w:pPr>
            <w:r>
              <w:rPr>
                <w:noProof/>
              </w:rPr>
              <w:t>The usage monitoring control for UEs that have multiple PDU sessions to the same DNN, S-NSSAI does not work.</w:t>
            </w:r>
          </w:p>
        </w:tc>
      </w:tr>
      <w:tr w:rsidR="001E41F3" w14:paraId="3BC8FF0C" w14:textId="77777777" w:rsidTr="00547111">
        <w:tc>
          <w:tcPr>
            <w:tcW w:w="2694" w:type="dxa"/>
            <w:gridSpan w:val="2"/>
          </w:tcPr>
          <w:p w14:paraId="0D6D13D0" w14:textId="77777777" w:rsidR="001E41F3" w:rsidRDefault="001E41F3">
            <w:pPr>
              <w:pStyle w:val="CRCoverPage"/>
              <w:spacing w:after="0"/>
              <w:rPr>
                <w:b/>
                <w:i/>
                <w:noProof/>
                <w:sz w:val="8"/>
                <w:szCs w:val="8"/>
              </w:rPr>
            </w:pPr>
          </w:p>
        </w:tc>
        <w:tc>
          <w:tcPr>
            <w:tcW w:w="6946" w:type="dxa"/>
            <w:gridSpan w:val="9"/>
          </w:tcPr>
          <w:p w14:paraId="2C9DC631" w14:textId="77777777" w:rsidR="001E41F3" w:rsidRDefault="001E41F3">
            <w:pPr>
              <w:pStyle w:val="CRCoverPage"/>
              <w:spacing w:after="0"/>
              <w:rPr>
                <w:noProof/>
                <w:sz w:val="8"/>
                <w:szCs w:val="8"/>
              </w:rPr>
            </w:pPr>
          </w:p>
        </w:tc>
      </w:tr>
      <w:tr w:rsidR="001E41F3" w14:paraId="4B52B199" w14:textId="77777777" w:rsidTr="00547111">
        <w:tc>
          <w:tcPr>
            <w:tcW w:w="2694" w:type="dxa"/>
            <w:gridSpan w:val="2"/>
            <w:tcBorders>
              <w:top w:val="single" w:sz="4" w:space="0" w:color="auto"/>
              <w:left w:val="single" w:sz="4" w:space="0" w:color="auto"/>
            </w:tcBorders>
          </w:tcPr>
          <w:p w14:paraId="28ED40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D08A34" w14:textId="36FB1504" w:rsidR="001E41F3" w:rsidRDefault="00A334C5">
            <w:pPr>
              <w:pStyle w:val="CRCoverPage"/>
              <w:spacing w:after="0"/>
              <w:ind w:left="100"/>
              <w:rPr>
                <w:noProof/>
              </w:rPr>
            </w:pPr>
            <w:r>
              <w:t xml:space="preserve">2, </w:t>
            </w:r>
            <w:r w:rsidR="00CF5220" w:rsidRPr="00F70B61">
              <w:t>6.1.1.2.2</w:t>
            </w:r>
            <w:r w:rsidR="00CF5220">
              <w:t xml:space="preserve">, </w:t>
            </w:r>
            <w:r w:rsidR="00CF5220" w:rsidRPr="00F70B61">
              <w:t>6.2.1.1</w:t>
            </w:r>
          </w:p>
        </w:tc>
      </w:tr>
      <w:tr w:rsidR="001E41F3" w14:paraId="681DDC12" w14:textId="77777777" w:rsidTr="00547111">
        <w:tc>
          <w:tcPr>
            <w:tcW w:w="2694" w:type="dxa"/>
            <w:gridSpan w:val="2"/>
            <w:tcBorders>
              <w:left w:val="single" w:sz="4" w:space="0" w:color="auto"/>
            </w:tcBorders>
          </w:tcPr>
          <w:p w14:paraId="3E742A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EFF89" w14:textId="77777777" w:rsidR="001E41F3" w:rsidRDefault="001E41F3">
            <w:pPr>
              <w:pStyle w:val="CRCoverPage"/>
              <w:spacing w:after="0"/>
              <w:rPr>
                <w:noProof/>
                <w:sz w:val="8"/>
                <w:szCs w:val="8"/>
              </w:rPr>
            </w:pPr>
          </w:p>
        </w:tc>
      </w:tr>
      <w:tr w:rsidR="001E41F3" w14:paraId="54B7E7A9" w14:textId="77777777" w:rsidTr="00547111">
        <w:tc>
          <w:tcPr>
            <w:tcW w:w="2694" w:type="dxa"/>
            <w:gridSpan w:val="2"/>
            <w:tcBorders>
              <w:left w:val="single" w:sz="4" w:space="0" w:color="auto"/>
            </w:tcBorders>
          </w:tcPr>
          <w:p w14:paraId="5C908C4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3908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BB4F3" w14:textId="77777777" w:rsidR="001E41F3" w:rsidRDefault="001E41F3">
            <w:pPr>
              <w:pStyle w:val="CRCoverPage"/>
              <w:spacing w:after="0"/>
              <w:jc w:val="center"/>
              <w:rPr>
                <w:b/>
                <w:caps/>
                <w:noProof/>
              </w:rPr>
            </w:pPr>
            <w:r>
              <w:rPr>
                <w:b/>
                <w:caps/>
                <w:noProof/>
              </w:rPr>
              <w:t>N</w:t>
            </w:r>
          </w:p>
        </w:tc>
        <w:tc>
          <w:tcPr>
            <w:tcW w:w="2977" w:type="dxa"/>
            <w:gridSpan w:val="4"/>
          </w:tcPr>
          <w:p w14:paraId="3449B3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56532" w14:textId="77777777" w:rsidR="001E41F3" w:rsidRDefault="001E41F3">
            <w:pPr>
              <w:pStyle w:val="CRCoverPage"/>
              <w:spacing w:after="0"/>
              <w:ind w:left="99"/>
              <w:rPr>
                <w:noProof/>
              </w:rPr>
            </w:pPr>
          </w:p>
        </w:tc>
      </w:tr>
      <w:tr w:rsidR="001E41F3" w14:paraId="7F8FC01C" w14:textId="77777777" w:rsidTr="00547111">
        <w:tc>
          <w:tcPr>
            <w:tcW w:w="2694" w:type="dxa"/>
            <w:gridSpan w:val="2"/>
            <w:tcBorders>
              <w:left w:val="single" w:sz="4" w:space="0" w:color="auto"/>
            </w:tcBorders>
          </w:tcPr>
          <w:p w14:paraId="2E3F16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524A50" w14:textId="77777777" w:rsidR="001E41F3" w:rsidRDefault="00746B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9C665" w14:textId="77777777" w:rsidR="001E41F3" w:rsidRDefault="001E41F3">
            <w:pPr>
              <w:pStyle w:val="CRCoverPage"/>
              <w:spacing w:after="0"/>
              <w:jc w:val="center"/>
              <w:rPr>
                <w:b/>
                <w:caps/>
                <w:noProof/>
              </w:rPr>
            </w:pPr>
          </w:p>
        </w:tc>
        <w:tc>
          <w:tcPr>
            <w:tcW w:w="2977" w:type="dxa"/>
            <w:gridSpan w:val="4"/>
          </w:tcPr>
          <w:p w14:paraId="093CB0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44B990" w14:textId="39187716" w:rsidR="001E41F3" w:rsidRDefault="00145D43">
            <w:pPr>
              <w:pStyle w:val="CRCoverPage"/>
              <w:spacing w:after="0"/>
              <w:ind w:left="99"/>
              <w:rPr>
                <w:noProof/>
              </w:rPr>
            </w:pPr>
            <w:r>
              <w:rPr>
                <w:noProof/>
              </w:rPr>
              <w:t>TS</w:t>
            </w:r>
            <w:r w:rsidR="00746B79">
              <w:rPr>
                <w:noProof/>
              </w:rPr>
              <w:t xml:space="preserve"> 23.501 CR</w:t>
            </w:r>
            <w:r w:rsidR="00F63B43">
              <w:rPr>
                <w:noProof/>
              </w:rPr>
              <w:t>1789</w:t>
            </w:r>
            <w:r>
              <w:rPr>
                <w:noProof/>
              </w:rPr>
              <w:t xml:space="preserve"> </w:t>
            </w:r>
          </w:p>
        </w:tc>
      </w:tr>
      <w:tr w:rsidR="001E41F3" w14:paraId="2A54BB93" w14:textId="77777777" w:rsidTr="00547111">
        <w:tc>
          <w:tcPr>
            <w:tcW w:w="2694" w:type="dxa"/>
            <w:gridSpan w:val="2"/>
            <w:tcBorders>
              <w:left w:val="single" w:sz="4" w:space="0" w:color="auto"/>
            </w:tcBorders>
          </w:tcPr>
          <w:p w14:paraId="48C9DE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78C0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0E8C" w14:textId="77777777" w:rsidR="001E41F3" w:rsidRDefault="0022528D">
            <w:pPr>
              <w:pStyle w:val="CRCoverPage"/>
              <w:spacing w:after="0"/>
              <w:jc w:val="center"/>
              <w:rPr>
                <w:b/>
                <w:caps/>
                <w:noProof/>
              </w:rPr>
            </w:pPr>
            <w:r>
              <w:rPr>
                <w:b/>
                <w:caps/>
                <w:noProof/>
              </w:rPr>
              <w:t>X</w:t>
            </w:r>
          </w:p>
        </w:tc>
        <w:tc>
          <w:tcPr>
            <w:tcW w:w="2977" w:type="dxa"/>
            <w:gridSpan w:val="4"/>
          </w:tcPr>
          <w:p w14:paraId="615EEC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A96357" w14:textId="77777777" w:rsidR="001E41F3" w:rsidRDefault="00145D43">
            <w:pPr>
              <w:pStyle w:val="CRCoverPage"/>
              <w:spacing w:after="0"/>
              <w:ind w:left="99"/>
              <w:rPr>
                <w:noProof/>
              </w:rPr>
            </w:pPr>
            <w:r>
              <w:rPr>
                <w:noProof/>
              </w:rPr>
              <w:t xml:space="preserve">TS/TR ... CR ... </w:t>
            </w:r>
          </w:p>
        </w:tc>
      </w:tr>
      <w:tr w:rsidR="001E41F3" w14:paraId="7F6DBDBD" w14:textId="77777777" w:rsidTr="00547111">
        <w:tc>
          <w:tcPr>
            <w:tcW w:w="2694" w:type="dxa"/>
            <w:gridSpan w:val="2"/>
            <w:tcBorders>
              <w:left w:val="single" w:sz="4" w:space="0" w:color="auto"/>
            </w:tcBorders>
          </w:tcPr>
          <w:p w14:paraId="0FACCE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75CF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37C4A" w14:textId="77777777" w:rsidR="001E41F3" w:rsidRDefault="0022528D">
            <w:pPr>
              <w:pStyle w:val="CRCoverPage"/>
              <w:spacing w:after="0"/>
              <w:jc w:val="center"/>
              <w:rPr>
                <w:b/>
                <w:caps/>
                <w:noProof/>
              </w:rPr>
            </w:pPr>
            <w:r>
              <w:rPr>
                <w:b/>
                <w:caps/>
                <w:noProof/>
              </w:rPr>
              <w:t>X</w:t>
            </w:r>
          </w:p>
        </w:tc>
        <w:tc>
          <w:tcPr>
            <w:tcW w:w="2977" w:type="dxa"/>
            <w:gridSpan w:val="4"/>
          </w:tcPr>
          <w:p w14:paraId="5FE3E7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E3B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E99A79" w14:textId="77777777" w:rsidTr="008863B9">
        <w:tc>
          <w:tcPr>
            <w:tcW w:w="2694" w:type="dxa"/>
            <w:gridSpan w:val="2"/>
            <w:tcBorders>
              <w:left w:val="single" w:sz="4" w:space="0" w:color="auto"/>
            </w:tcBorders>
          </w:tcPr>
          <w:p w14:paraId="3014FA71" w14:textId="77777777" w:rsidR="001E41F3" w:rsidRDefault="001E41F3">
            <w:pPr>
              <w:pStyle w:val="CRCoverPage"/>
              <w:spacing w:after="0"/>
              <w:rPr>
                <w:b/>
                <w:i/>
                <w:noProof/>
              </w:rPr>
            </w:pPr>
          </w:p>
        </w:tc>
        <w:tc>
          <w:tcPr>
            <w:tcW w:w="6946" w:type="dxa"/>
            <w:gridSpan w:val="9"/>
            <w:tcBorders>
              <w:right w:val="single" w:sz="4" w:space="0" w:color="auto"/>
            </w:tcBorders>
          </w:tcPr>
          <w:p w14:paraId="2FD8816A" w14:textId="77777777" w:rsidR="001E41F3" w:rsidRDefault="001E41F3">
            <w:pPr>
              <w:pStyle w:val="CRCoverPage"/>
              <w:spacing w:after="0"/>
              <w:rPr>
                <w:noProof/>
              </w:rPr>
            </w:pPr>
          </w:p>
        </w:tc>
      </w:tr>
      <w:tr w:rsidR="001E41F3" w14:paraId="375E7561" w14:textId="77777777" w:rsidTr="008863B9">
        <w:tc>
          <w:tcPr>
            <w:tcW w:w="2694" w:type="dxa"/>
            <w:gridSpan w:val="2"/>
            <w:tcBorders>
              <w:left w:val="single" w:sz="4" w:space="0" w:color="auto"/>
              <w:bottom w:val="single" w:sz="4" w:space="0" w:color="auto"/>
            </w:tcBorders>
          </w:tcPr>
          <w:p w14:paraId="5FD7DB1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FBDD1C" w14:textId="77777777" w:rsidR="001E41F3" w:rsidRDefault="001E41F3">
            <w:pPr>
              <w:pStyle w:val="CRCoverPage"/>
              <w:spacing w:after="0"/>
              <w:ind w:left="100"/>
              <w:rPr>
                <w:noProof/>
              </w:rPr>
            </w:pPr>
          </w:p>
        </w:tc>
      </w:tr>
      <w:tr w:rsidR="008863B9" w:rsidRPr="008863B9" w14:paraId="51F5FE25" w14:textId="77777777" w:rsidTr="008863B9">
        <w:tc>
          <w:tcPr>
            <w:tcW w:w="2694" w:type="dxa"/>
            <w:gridSpan w:val="2"/>
            <w:tcBorders>
              <w:top w:val="single" w:sz="4" w:space="0" w:color="auto"/>
              <w:bottom w:val="single" w:sz="4" w:space="0" w:color="auto"/>
            </w:tcBorders>
          </w:tcPr>
          <w:p w14:paraId="3DC9ED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BB13DF" w14:textId="77777777" w:rsidR="008863B9" w:rsidRPr="008863B9" w:rsidRDefault="008863B9">
            <w:pPr>
              <w:pStyle w:val="CRCoverPage"/>
              <w:spacing w:after="0"/>
              <w:ind w:left="100"/>
              <w:rPr>
                <w:noProof/>
                <w:sz w:val="8"/>
                <w:szCs w:val="8"/>
              </w:rPr>
            </w:pPr>
          </w:p>
        </w:tc>
      </w:tr>
      <w:tr w:rsidR="008863B9" w14:paraId="43154B2C" w14:textId="77777777" w:rsidTr="008863B9">
        <w:tc>
          <w:tcPr>
            <w:tcW w:w="2694" w:type="dxa"/>
            <w:gridSpan w:val="2"/>
            <w:tcBorders>
              <w:top w:val="single" w:sz="4" w:space="0" w:color="auto"/>
              <w:left w:val="single" w:sz="4" w:space="0" w:color="auto"/>
              <w:bottom w:val="single" w:sz="4" w:space="0" w:color="auto"/>
            </w:tcBorders>
          </w:tcPr>
          <w:p w14:paraId="6523AA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A9BBC" w14:textId="77777777" w:rsidR="008863B9" w:rsidRDefault="008863B9">
            <w:pPr>
              <w:pStyle w:val="CRCoverPage"/>
              <w:spacing w:after="0"/>
              <w:ind w:left="100"/>
              <w:rPr>
                <w:noProof/>
              </w:rPr>
            </w:pPr>
          </w:p>
        </w:tc>
      </w:tr>
    </w:tbl>
    <w:p w14:paraId="22F1A297" w14:textId="77777777" w:rsidR="001E41F3" w:rsidRDefault="001E41F3">
      <w:pPr>
        <w:pStyle w:val="CRCoverPage"/>
        <w:spacing w:after="0"/>
        <w:rPr>
          <w:noProof/>
          <w:sz w:val="8"/>
          <w:szCs w:val="8"/>
        </w:rPr>
      </w:pPr>
    </w:p>
    <w:p w14:paraId="2AF738E6" w14:textId="77777777" w:rsidR="001E41F3" w:rsidRDefault="001E41F3">
      <w:pPr>
        <w:rPr>
          <w:noProof/>
        </w:rPr>
      </w:pPr>
    </w:p>
    <w:p w14:paraId="694E9250" w14:textId="39E7FFFD" w:rsidR="002C06BB" w:rsidRDefault="002C06BB" w:rsidP="002C06BB">
      <w:pPr>
        <w:jc w:val="center"/>
        <w:rPr>
          <w:noProof/>
          <w:color w:val="FF0000"/>
          <w:sz w:val="36"/>
        </w:rPr>
      </w:pPr>
      <w:bookmarkStart w:id="2" w:name="_Toc11145345"/>
      <w:r w:rsidRPr="0055754E">
        <w:rPr>
          <w:noProof/>
          <w:color w:val="FF0000"/>
          <w:sz w:val="36"/>
        </w:rPr>
        <w:lastRenderedPageBreak/>
        <w:t>**** First Change ****</w:t>
      </w:r>
    </w:p>
    <w:p w14:paraId="772F0238" w14:textId="77777777" w:rsidR="00C110E4" w:rsidRPr="00F70B61" w:rsidRDefault="00C110E4" w:rsidP="00C110E4">
      <w:pPr>
        <w:pStyle w:val="Heading1"/>
      </w:pPr>
      <w:bookmarkStart w:id="3" w:name="_Toc11145252"/>
      <w:r w:rsidRPr="00F70B61">
        <w:t>2</w:t>
      </w:r>
      <w:r w:rsidRPr="00F70B61">
        <w:tab/>
        <w:t>References</w:t>
      </w:r>
      <w:bookmarkEnd w:id="3"/>
    </w:p>
    <w:p w14:paraId="617514BB" w14:textId="77777777" w:rsidR="00C110E4" w:rsidRPr="00F70B61" w:rsidRDefault="00C110E4" w:rsidP="00C110E4">
      <w:r w:rsidRPr="00F70B61">
        <w:t>The following documents contain provisions which, through reference in this text, constitute provisions of the present document.</w:t>
      </w:r>
    </w:p>
    <w:p w14:paraId="63A92379" w14:textId="77777777" w:rsidR="00C110E4" w:rsidRPr="00F70B61" w:rsidRDefault="00C110E4" w:rsidP="00C110E4">
      <w:pPr>
        <w:pStyle w:val="B1"/>
      </w:pPr>
      <w:r w:rsidRPr="00F70B61">
        <w:t>-</w:t>
      </w:r>
      <w:r w:rsidRPr="00F70B61">
        <w:tab/>
        <w:t>References are either specific (identified by date of publication, edition number, version number, etc.) or non</w:t>
      </w:r>
      <w:r w:rsidRPr="00F70B61">
        <w:noBreakHyphen/>
        <w:t>specific.</w:t>
      </w:r>
    </w:p>
    <w:p w14:paraId="6AC2B51E" w14:textId="77777777" w:rsidR="00C110E4" w:rsidRPr="00F70B61" w:rsidRDefault="00C110E4" w:rsidP="00C110E4">
      <w:pPr>
        <w:pStyle w:val="B1"/>
      </w:pPr>
      <w:r w:rsidRPr="00F70B61">
        <w:t>-</w:t>
      </w:r>
      <w:r w:rsidRPr="00F70B61">
        <w:tab/>
        <w:t>For a specific reference, subsequent revisions do not apply.</w:t>
      </w:r>
    </w:p>
    <w:p w14:paraId="4AAB29C6" w14:textId="77777777" w:rsidR="00C110E4" w:rsidRPr="00F70B61" w:rsidRDefault="00C110E4" w:rsidP="00C110E4">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236E5DA9" w14:textId="77777777" w:rsidR="00C110E4" w:rsidRPr="00F70B61" w:rsidRDefault="00C110E4" w:rsidP="00C110E4">
      <w:pPr>
        <w:pStyle w:val="EX"/>
        <w:rPr>
          <w:lang w:eastAsia="zh-CN"/>
        </w:rPr>
      </w:pPr>
      <w:r w:rsidRPr="00F70B61">
        <w:t>[1]</w:t>
      </w:r>
      <w:r w:rsidRPr="00F70B61">
        <w:tab/>
        <w:t>3GPP</w:t>
      </w:r>
      <w:r>
        <w:t> </w:t>
      </w:r>
      <w:r w:rsidRPr="00F70B61">
        <w:t>TR</w:t>
      </w:r>
      <w:r>
        <w:t> </w:t>
      </w:r>
      <w:r w:rsidRPr="00F70B61">
        <w:t>21.905: "Vocabulary for 3GPP Specifications".</w:t>
      </w:r>
    </w:p>
    <w:p w14:paraId="5C0BCFDE" w14:textId="77777777" w:rsidR="00C110E4" w:rsidRPr="00F70B61" w:rsidRDefault="00C110E4" w:rsidP="00C110E4">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4C326FAF" w14:textId="77777777" w:rsidR="00C110E4" w:rsidRPr="00F70B61" w:rsidRDefault="00C110E4" w:rsidP="00C110E4">
      <w:pPr>
        <w:pStyle w:val="EX"/>
        <w:rPr>
          <w:lang w:eastAsia="zh-CN"/>
        </w:rPr>
      </w:pPr>
      <w:r w:rsidRPr="00F70B61">
        <w:t>[3]</w:t>
      </w:r>
      <w:r w:rsidRPr="00F70B61">
        <w:tab/>
        <w:t>3GPP</w:t>
      </w:r>
      <w:r>
        <w:t> </w:t>
      </w:r>
      <w:r w:rsidRPr="00F70B61">
        <w:t>TS</w:t>
      </w:r>
      <w:r>
        <w:t> </w:t>
      </w:r>
      <w:r w:rsidRPr="00F70B61">
        <w:t>23.502: "Procedures for the 5G System; Stage 2".</w:t>
      </w:r>
    </w:p>
    <w:p w14:paraId="45F365F7" w14:textId="77777777" w:rsidR="00C110E4" w:rsidRPr="00F70B61" w:rsidRDefault="00C110E4" w:rsidP="00C110E4">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259B82F5" w14:textId="77777777" w:rsidR="00C110E4" w:rsidRPr="00F70B61" w:rsidRDefault="00C110E4" w:rsidP="00C110E4">
      <w:pPr>
        <w:pStyle w:val="EX"/>
      </w:pPr>
      <w:r w:rsidRPr="00F70B61">
        <w:t>[5]</w:t>
      </w:r>
      <w:r w:rsidRPr="00F70B61">
        <w:tab/>
        <w:t>3GPP</w:t>
      </w:r>
      <w:r>
        <w:t> </w:t>
      </w:r>
      <w:r w:rsidRPr="00F70B61">
        <w:t>TS</w:t>
      </w:r>
      <w:r>
        <w:t> </w:t>
      </w:r>
      <w:r w:rsidRPr="00F70B61">
        <w:t>23.228: "IP Multimedia Subsystem (IMS); Stage 2".</w:t>
      </w:r>
    </w:p>
    <w:p w14:paraId="59FBBCC1" w14:textId="77777777" w:rsidR="00C110E4" w:rsidRPr="00F70B61" w:rsidRDefault="00C110E4" w:rsidP="00C110E4">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29852A75" w14:textId="77777777" w:rsidR="00C110E4" w:rsidRPr="00F70B61" w:rsidRDefault="00C110E4" w:rsidP="00C110E4">
      <w:pPr>
        <w:pStyle w:val="EX"/>
      </w:pPr>
      <w:r w:rsidRPr="00F70B61">
        <w:t>[7]</w:t>
      </w:r>
      <w:r w:rsidRPr="00F70B61">
        <w:tab/>
        <w:t>3GPP</w:t>
      </w:r>
      <w:r>
        <w:t> </w:t>
      </w:r>
      <w:r w:rsidRPr="00F70B61">
        <w:t>TS</w:t>
      </w:r>
      <w:r>
        <w:t> </w:t>
      </w:r>
      <w:r w:rsidRPr="00F70B61">
        <w:t>23.335: "User Data Convergence (UDC); Technical realization and information flows; Stage 2".</w:t>
      </w:r>
    </w:p>
    <w:p w14:paraId="74BA8505" w14:textId="77777777" w:rsidR="00C110E4" w:rsidRPr="00F70B61" w:rsidRDefault="00C110E4" w:rsidP="00C110E4">
      <w:pPr>
        <w:keepLines/>
        <w:ind w:left="1702" w:hanging="1418"/>
      </w:pPr>
      <w:r w:rsidRPr="00F70B61">
        <w:t>[8]</w:t>
      </w:r>
      <w:r w:rsidRPr="00F70B61">
        <w:tab/>
        <w:t>3GPP</w:t>
      </w:r>
      <w:r>
        <w:t> </w:t>
      </w:r>
      <w:r w:rsidRPr="00F70B61">
        <w:t>TS</w:t>
      </w:r>
      <w:r>
        <w:t> </w:t>
      </w:r>
      <w:r w:rsidRPr="00F70B61">
        <w:t>32.240: "Charging management; Charging architecture and principles".</w:t>
      </w:r>
    </w:p>
    <w:p w14:paraId="328E0BB3" w14:textId="77777777" w:rsidR="00C110E4" w:rsidRPr="00F70B61" w:rsidRDefault="00C110E4" w:rsidP="00C110E4">
      <w:pPr>
        <w:keepLines/>
        <w:ind w:left="1702" w:hanging="1418"/>
      </w:pPr>
      <w:r w:rsidRPr="00F70B61">
        <w:t>[9]</w:t>
      </w:r>
      <w:r w:rsidRPr="00F70B61">
        <w:tab/>
        <w:t>3GPP</w:t>
      </w:r>
      <w:r>
        <w:t> </w:t>
      </w:r>
      <w:r w:rsidRPr="00F70B61">
        <w:t>TS</w:t>
      </w:r>
      <w:r>
        <w:t> </w:t>
      </w:r>
      <w:r w:rsidRPr="00F70B61">
        <w:t>23.402: "Architecture enhancements for non-3GPP accesses".</w:t>
      </w:r>
    </w:p>
    <w:p w14:paraId="0E63A7AC" w14:textId="77777777" w:rsidR="00C110E4" w:rsidRPr="00F70B61" w:rsidRDefault="00C110E4" w:rsidP="00C110E4">
      <w:pPr>
        <w:keepLines/>
        <w:ind w:left="1702" w:hanging="1418"/>
      </w:pPr>
      <w:r w:rsidRPr="00F70B61">
        <w:t>[10]</w:t>
      </w:r>
      <w:r w:rsidRPr="00F70B61">
        <w:tab/>
        <w:t>3GPP</w:t>
      </w:r>
      <w:r>
        <w:t> </w:t>
      </w:r>
      <w:r w:rsidRPr="00F70B61">
        <w:t>TS</w:t>
      </w:r>
      <w:r>
        <w:t> </w:t>
      </w:r>
      <w:r w:rsidRPr="00F70B61">
        <w:t>23.161: "Network-Based IP Flow Mobility (NBIFOM); Stage 2".</w:t>
      </w:r>
    </w:p>
    <w:p w14:paraId="20243C91" w14:textId="77777777" w:rsidR="00C110E4" w:rsidRPr="00F70B61" w:rsidRDefault="00C110E4" w:rsidP="00C110E4">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29343A4E" w14:textId="77777777" w:rsidR="00C110E4" w:rsidRPr="00F70B61" w:rsidRDefault="00C110E4" w:rsidP="00C110E4">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53AD7B95" w14:textId="77777777" w:rsidR="00C110E4" w:rsidRPr="00F70B61" w:rsidRDefault="00C110E4" w:rsidP="00C110E4">
      <w:pPr>
        <w:pStyle w:val="EX"/>
      </w:pPr>
      <w:r w:rsidRPr="00F70B61">
        <w:t>[13]</w:t>
      </w:r>
      <w:r w:rsidRPr="00F70B61">
        <w:tab/>
        <w:t>3GPP</w:t>
      </w:r>
      <w:r>
        <w:t> </w:t>
      </w:r>
      <w:r w:rsidRPr="00F70B61">
        <w:t>TS</w:t>
      </w:r>
      <w:r>
        <w:t> </w:t>
      </w:r>
      <w:r w:rsidRPr="00F70B61">
        <w:t>29.507: "</w:t>
      </w:r>
      <w:bookmarkStart w:id="4" w:name="_Hlk494379414"/>
      <w:r w:rsidRPr="00F70B61">
        <w:t>Access and Mobility Policy Control</w:t>
      </w:r>
      <w:bookmarkEnd w:id="4"/>
      <w:r w:rsidRPr="00F70B61">
        <w:t xml:space="preserve"> Service; Stage 3".</w:t>
      </w:r>
    </w:p>
    <w:p w14:paraId="416AD447" w14:textId="77777777" w:rsidR="00C110E4" w:rsidRPr="00F70B61" w:rsidRDefault="00C110E4" w:rsidP="00C110E4">
      <w:pPr>
        <w:pStyle w:val="EX"/>
        <w:rPr>
          <w:lang w:eastAsia="zh-CN"/>
        </w:rPr>
      </w:pPr>
      <w:r w:rsidRPr="00F70B61">
        <w:t>[</w:t>
      </w:r>
      <w:r>
        <w:t>14</w:t>
      </w:r>
      <w:r w:rsidRPr="00F70B61">
        <w:t>]</w:t>
      </w:r>
      <w:r>
        <w:tab/>
        <w:t>Void.</w:t>
      </w:r>
    </w:p>
    <w:p w14:paraId="3A5E76C5" w14:textId="77777777" w:rsidR="00C110E4" w:rsidRPr="00F70B61" w:rsidRDefault="00C110E4" w:rsidP="00C110E4">
      <w:pPr>
        <w:pStyle w:val="EX"/>
        <w:rPr>
          <w:lang w:eastAsia="zh-CN"/>
        </w:rPr>
      </w:pPr>
      <w:r w:rsidRPr="00F70B61">
        <w:t>[</w:t>
      </w:r>
      <w:r>
        <w:t>15</w:t>
      </w:r>
      <w:r w:rsidRPr="00F70B61">
        <w:t>]</w:t>
      </w:r>
      <w:r w:rsidRPr="00F70B61">
        <w:tab/>
        <w:t>3GPP</w:t>
      </w:r>
      <w:r>
        <w:t> TS 22.011: "Service Accessibility".</w:t>
      </w:r>
    </w:p>
    <w:p w14:paraId="54FF2846" w14:textId="77777777" w:rsidR="00C110E4" w:rsidRPr="00F70B61" w:rsidRDefault="00C110E4" w:rsidP="00C110E4">
      <w:pPr>
        <w:pStyle w:val="EX"/>
        <w:rPr>
          <w:lang w:eastAsia="zh-CN"/>
        </w:rPr>
      </w:pPr>
      <w:r w:rsidRPr="00F70B61">
        <w:t>[</w:t>
      </w:r>
      <w:r>
        <w:t>16</w:t>
      </w:r>
      <w:r w:rsidRPr="00F70B61">
        <w:t>]</w:t>
      </w:r>
      <w:r w:rsidRPr="00F70B61">
        <w:tab/>
        <w:t>3GPP</w:t>
      </w:r>
      <w:r>
        <w:t> TS 23.221: "Architectural requirements".</w:t>
      </w:r>
    </w:p>
    <w:p w14:paraId="5BB8F4EC" w14:textId="77777777" w:rsidR="00C110E4" w:rsidRPr="00F70B61" w:rsidRDefault="00C110E4" w:rsidP="00C110E4">
      <w:pPr>
        <w:pStyle w:val="EX"/>
        <w:rPr>
          <w:lang w:eastAsia="zh-CN"/>
        </w:rPr>
      </w:pPr>
      <w:r w:rsidRPr="00F70B61">
        <w:t>[</w:t>
      </w:r>
      <w:r>
        <w:t>17</w:t>
      </w:r>
      <w:r w:rsidRPr="00F70B61">
        <w:t>]</w:t>
      </w:r>
      <w:r w:rsidRPr="00F70B61">
        <w:tab/>
        <w:t>3GPP</w:t>
      </w:r>
      <w:r>
        <w:t> TS 29.551: "5G System; Packet Flow Description Management Service; Stage 3".</w:t>
      </w:r>
    </w:p>
    <w:p w14:paraId="6198E65D" w14:textId="77777777" w:rsidR="00C110E4" w:rsidRPr="00F70B61" w:rsidRDefault="00C110E4" w:rsidP="00C110E4">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41CA5574" w14:textId="77777777" w:rsidR="00C110E4" w:rsidRPr="00F70B61" w:rsidRDefault="00C110E4" w:rsidP="00C110E4">
      <w:pPr>
        <w:pStyle w:val="EX"/>
        <w:rPr>
          <w:lang w:eastAsia="zh-CN"/>
        </w:rPr>
      </w:pPr>
      <w:r w:rsidRPr="00F70B61">
        <w:t>[</w:t>
      </w:r>
      <w:r>
        <w:t>19</w:t>
      </w:r>
      <w:r w:rsidRPr="00F70B61">
        <w:t>]</w:t>
      </w:r>
      <w:r w:rsidRPr="00F70B61">
        <w:tab/>
        <w:t>3GPP</w:t>
      </w:r>
      <w:r>
        <w:t> TS 24.526: "UE Equipment (UE) policies for 5G System (5GS); Stage 3".</w:t>
      </w:r>
    </w:p>
    <w:p w14:paraId="0A3D0A8D" w14:textId="77777777" w:rsidR="00C110E4" w:rsidRPr="00F70B61" w:rsidRDefault="00C110E4" w:rsidP="00C110E4">
      <w:pPr>
        <w:pStyle w:val="EX"/>
        <w:rPr>
          <w:lang w:eastAsia="zh-CN"/>
        </w:rPr>
      </w:pPr>
      <w:r w:rsidRPr="00F70B61">
        <w:t>[</w:t>
      </w:r>
      <w:r>
        <w:t>20</w:t>
      </w:r>
      <w:r w:rsidRPr="00F70B61">
        <w:t>]</w:t>
      </w:r>
      <w:r w:rsidRPr="00F70B61">
        <w:tab/>
        <w:t>3GPP</w:t>
      </w:r>
      <w:r>
        <w:t> TS 32.291: "Charging management; 5G system, Charging service; stage 3".</w:t>
      </w:r>
    </w:p>
    <w:p w14:paraId="62CA7AAB" w14:textId="77777777" w:rsidR="00C110E4" w:rsidRPr="00F70B61" w:rsidRDefault="00C110E4" w:rsidP="00C110E4">
      <w:pPr>
        <w:pStyle w:val="EX"/>
        <w:rPr>
          <w:lang w:eastAsia="zh-CN"/>
        </w:rPr>
      </w:pPr>
      <w:r>
        <w:rPr>
          <w:lang w:eastAsia="zh-CN"/>
        </w:rPr>
        <w:t>[21]</w:t>
      </w:r>
      <w:r>
        <w:rPr>
          <w:lang w:eastAsia="zh-CN"/>
        </w:rPr>
        <w:tab/>
        <w:t>3GPP TS 32.255: "Telecommunication management; Charging management; 5G Data connectivity domain charging; Stage 2".</w:t>
      </w:r>
    </w:p>
    <w:p w14:paraId="0CD0DBD9" w14:textId="77777777" w:rsidR="00C110E4" w:rsidRPr="00F70B61" w:rsidRDefault="00C110E4" w:rsidP="00C110E4">
      <w:pPr>
        <w:pStyle w:val="EX"/>
        <w:rPr>
          <w:lang w:eastAsia="zh-CN"/>
        </w:rPr>
      </w:pPr>
      <w:r w:rsidRPr="00F70B61">
        <w:lastRenderedPageBreak/>
        <w:t>[</w:t>
      </w:r>
      <w:r>
        <w:t>22</w:t>
      </w:r>
      <w:r w:rsidRPr="00F70B61">
        <w:t>]</w:t>
      </w:r>
      <w:r w:rsidRPr="00F70B61">
        <w:tab/>
        <w:t>3GPP</w:t>
      </w:r>
      <w:r>
        <w:t> TS 24.501: "Non-Access-Stratum (NAS) protocol for 5G System (5GS); Stage 3".</w:t>
      </w:r>
    </w:p>
    <w:p w14:paraId="438ED29F" w14:textId="77777777" w:rsidR="00C110E4" w:rsidRPr="00F70B61" w:rsidRDefault="00C110E4" w:rsidP="00C110E4">
      <w:pPr>
        <w:pStyle w:val="EX"/>
        <w:rPr>
          <w:lang w:eastAsia="zh-CN"/>
        </w:rPr>
      </w:pPr>
      <w:r w:rsidRPr="00F70B61">
        <w:t>[</w:t>
      </w:r>
      <w:r>
        <w:t>23</w:t>
      </w:r>
      <w:r w:rsidRPr="00F70B61">
        <w:t>]</w:t>
      </w:r>
      <w:r w:rsidRPr="00F70B61">
        <w:tab/>
        <w:t>3GPP</w:t>
      </w:r>
      <w:r>
        <w:t> TS 23.280: "Common functional architecture to support mission critical services; Stage 2".</w:t>
      </w:r>
    </w:p>
    <w:p w14:paraId="5932FFD7" w14:textId="77777777" w:rsidR="00C110E4" w:rsidRPr="00F70B61" w:rsidRDefault="00C110E4" w:rsidP="00C110E4">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148DD265" w14:textId="77777777" w:rsidR="00C110E4" w:rsidRPr="00F70B61" w:rsidRDefault="00C110E4" w:rsidP="00C110E4">
      <w:pPr>
        <w:pStyle w:val="EX"/>
        <w:rPr>
          <w:lang w:eastAsia="zh-CN"/>
        </w:rPr>
      </w:pPr>
      <w:r w:rsidRPr="00F70B61">
        <w:t>[</w:t>
      </w:r>
      <w:r>
        <w:t>25</w:t>
      </w:r>
      <w:r w:rsidRPr="00F70B61">
        <w:t>]</w:t>
      </w:r>
      <w:r w:rsidRPr="00F70B61">
        <w:tab/>
        <w:t>3GPP</w:t>
      </w:r>
      <w:r>
        <w:t> TS 23.216: "Single Radio Voice Call Continuity (SRVCC); Stage 2".</w:t>
      </w:r>
    </w:p>
    <w:p w14:paraId="1FCD26C3" w14:textId="77777777" w:rsidR="00C110E4" w:rsidRPr="00F70B61" w:rsidRDefault="00C110E4" w:rsidP="00C110E4">
      <w:pPr>
        <w:pStyle w:val="EX"/>
        <w:rPr>
          <w:lang w:eastAsia="zh-CN"/>
        </w:rPr>
      </w:pPr>
      <w:r w:rsidRPr="00F70B61">
        <w:t>[</w:t>
      </w:r>
      <w:r>
        <w:t>26</w:t>
      </w:r>
      <w:r w:rsidRPr="00F70B61">
        <w:t>]</w:t>
      </w:r>
      <w:r w:rsidRPr="00F70B61">
        <w:tab/>
        <w:t>3GPP</w:t>
      </w:r>
      <w:r>
        <w:t> TS 23.272: "Circuit Switched (CS) fallback in Evolved Packet System (EPS); Stage 2".</w:t>
      </w:r>
    </w:p>
    <w:p w14:paraId="1C54D7EA" w14:textId="77777777" w:rsidR="00C110E4" w:rsidRPr="00F70B61" w:rsidRDefault="00C110E4" w:rsidP="00C110E4">
      <w:pPr>
        <w:pStyle w:val="EX"/>
        <w:rPr>
          <w:lang w:eastAsia="zh-CN"/>
        </w:rPr>
      </w:pPr>
      <w:r w:rsidRPr="00F70B61">
        <w:t>[</w:t>
      </w:r>
      <w:r>
        <w:t>27</w:t>
      </w:r>
      <w:r w:rsidRPr="00F70B61">
        <w:t>]</w:t>
      </w:r>
      <w:r w:rsidRPr="00F70B61">
        <w:tab/>
        <w:t>3GPP</w:t>
      </w:r>
      <w:r>
        <w:t> TS 23.316: "Wireless and wireline convergence access support for the 5G System (5GS)".</w:t>
      </w:r>
    </w:p>
    <w:p w14:paraId="7DEBF403" w14:textId="3A772A0A" w:rsidR="00C110E4" w:rsidRDefault="00C110E4" w:rsidP="00C110E4">
      <w:pPr>
        <w:pStyle w:val="EX"/>
        <w:rPr>
          <w:ins w:id="5" w:author="Ericsson User" w:date="2019-10-04T16:27:00Z"/>
        </w:rPr>
      </w:pPr>
      <w:r w:rsidRPr="00F70B61">
        <w:t>[</w:t>
      </w:r>
      <w:r>
        <w:t>28</w:t>
      </w:r>
      <w:r w:rsidRPr="00F70B61">
        <w:t>]</w:t>
      </w:r>
      <w:r w:rsidRPr="00F70B61">
        <w:tab/>
        <w:t>3GPP</w:t>
      </w:r>
      <w:r>
        <w:t xml:space="preserve"> TS 23.287: </w:t>
      </w:r>
      <w:bookmarkStart w:id="6" w:name="_Hlk21078139"/>
      <w:r>
        <w:t>"</w:t>
      </w:r>
      <w:bookmarkEnd w:id="6"/>
      <w:r>
        <w:t>Architecture enhancements for 5G System (5GS) to support Vehicle-to-Everything (V2X) services".</w:t>
      </w:r>
    </w:p>
    <w:p w14:paraId="0894872C" w14:textId="72BBE36C" w:rsidR="00C110E4" w:rsidRDefault="00C110E4" w:rsidP="00C110E4">
      <w:pPr>
        <w:pStyle w:val="EX"/>
        <w:rPr>
          <w:ins w:id="7" w:author="Ericsson User" w:date="2019-10-04T16:27:00Z"/>
        </w:rPr>
      </w:pPr>
      <w:ins w:id="8" w:author="Ericsson User" w:date="2019-10-04T16:27:00Z">
        <w:r w:rsidRPr="00F70B61">
          <w:t>[</w:t>
        </w:r>
        <w:r>
          <w:t>x</w:t>
        </w:r>
        <w:r w:rsidRPr="00F70B61">
          <w:t>]</w:t>
        </w:r>
        <w:r>
          <w:tab/>
        </w:r>
      </w:ins>
      <w:ins w:id="9" w:author="Ericsson User" w:date="2019-10-04T16:28:00Z">
        <w:r w:rsidR="00661EA2" w:rsidRPr="00F70B61">
          <w:t>3GPP</w:t>
        </w:r>
        <w:r w:rsidR="00661EA2">
          <w:t> TS 29.</w:t>
        </w:r>
      </w:ins>
      <w:ins w:id="10" w:author="Ericsson User" w:date="2019-10-04T16:29:00Z">
        <w:r w:rsidR="00661EA2">
          <w:t>500</w:t>
        </w:r>
      </w:ins>
      <w:ins w:id="11" w:author="Ericsson User" w:date="2019-10-04T16:28:00Z">
        <w:r w:rsidR="00661EA2">
          <w:t xml:space="preserve">: </w:t>
        </w:r>
        <w:r w:rsidR="00661EA2" w:rsidRPr="00661EA2">
          <w:t>5G System</w:t>
        </w:r>
      </w:ins>
      <w:ins w:id="12" w:author="Ericsson" w:date="2019-10-04T10:41:00Z">
        <w:r w:rsidR="00AD5A7D">
          <w:t>:</w:t>
        </w:r>
      </w:ins>
      <w:ins w:id="13" w:author="Ericsson User" w:date="2019-10-04T16:28:00Z">
        <w:r w:rsidR="00661EA2" w:rsidRPr="00661EA2">
          <w:t xml:space="preserve"> </w:t>
        </w:r>
      </w:ins>
      <w:ins w:id="14" w:author="Ericsson" w:date="2019-10-04T10:42:00Z">
        <w:r w:rsidR="00AD5A7D">
          <w:t>"</w:t>
        </w:r>
      </w:ins>
      <w:ins w:id="15" w:author="Ericsson User" w:date="2019-10-04T16:28:00Z">
        <w:r w:rsidR="00661EA2" w:rsidRPr="00661EA2">
          <w:t>Technical Realization of Service Based Architecture; Stage 3</w:t>
        </w:r>
      </w:ins>
      <w:ins w:id="16" w:author="Ericsson" w:date="2019-10-04T10:42:00Z">
        <w:r w:rsidR="00AD5A7D">
          <w:t>"</w:t>
        </w:r>
      </w:ins>
      <w:bookmarkStart w:id="17" w:name="_GoBack"/>
      <w:bookmarkEnd w:id="17"/>
      <w:ins w:id="18" w:author="Ericsson" w:date="2019-10-04T10:41:00Z">
        <w:r w:rsidR="00AD5A7D">
          <w:t>.</w:t>
        </w:r>
      </w:ins>
    </w:p>
    <w:p w14:paraId="6D7CE603" w14:textId="577FA63B" w:rsidR="00C110E4" w:rsidRPr="00F70B61" w:rsidDel="00A334C5" w:rsidRDefault="00C110E4" w:rsidP="00C110E4">
      <w:pPr>
        <w:pStyle w:val="EX"/>
        <w:rPr>
          <w:del w:id="19" w:author="Ericsson User" w:date="2019-10-04T16:32:00Z"/>
          <w:lang w:eastAsia="zh-CN"/>
        </w:rPr>
      </w:pPr>
    </w:p>
    <w:p w14:paraId="1454555E" w14:textId="77777777" w:rsidR="00B660C5" w:rsidRDefault="00B660C5" w:rsidP="002C06BB">
      <w:pPr>
        <w:jc w:val="center"/>
        <w:rPr>
          <w:noProof/>
          <w:color w:val="FF0000"/>
          <w:sz w:val="36"/>
        </w:rPr>
      </w:pPr>
    </w:p>
    <w:p w14:paraId="20B776AC" w14:textId="2BE98D8C" w:rsidR="00B660C5" w:rsidRDefault="00B660C5" w:rsidP="00B660C5">
      <w:pPr>
        <w:jc w:val="center"/>
        <w:rPr>
          <w:noProof/>
          <w:color w:val="FF0000"/>
          <w:sz w:val="36"/>
        </w:rPr>
      </w:pPr>
      <w:bookmarkStart w:id="20" w:name="_Toc11145305"/>
      <w:bookmarkEnd w:id="2"/>
      <w:r w:rsidRPr="0055754E">
        <w:rPr>
          <w:noProof/>
          <w:color w:val="FF0000"/>
          <w:sz w:val="36"/>
        </w:rPr>
        <w:t xml:space="preserve">**** </w:t>
      </w:r>
      <w:r>
        <w:rPr>
          <w:noProof/>
          <w:color w:val="FF0000"/>
          <w:sz w:val="36"/>
        </w:rPr>
        <w:t xml:space="preserve">Next </w:t>
      </w:r>
      <w:r w:rsidRPr="0055754E">
        <w:rPr>
          <w:noProof/>
          <w:color w:val="FF0000"/>
          <w:sz w:val="36"/>
        </w:rPr>
        <w:t>Change ****</w:t>
      </w:r>
    </w:p>
    <w:p w14:paraId="53040D2E" w14:textId="77777777" w:rsidR="00482F00" w:rsidRPr="00F70B61" w:rsidRDefault="00482F00" w:rsidP="00482F00">
      <w:pPr>
        <w:pStyle w:val="Heading5"/>
      </w:pPr>
      <w:r w:rsidRPr="00F70B61">
        <w:t>6.1.1.2.2</w:t>
      </w:r>
      <w:r w:rsidRPr="00F70B61">
        <w:tab/>
        <w:t>The Binding Support Function (BSF)</w:t>
      </w:r>
      <w:bookmarkEnd w:id="20"/>
    </w:p>
    <w:p w14:paraId="5D7A89FB" w14:textId="77777777" w:rsidR="00482F00" w:rsidRPr="003F46C2" w:rsidRDefault="00482F00" w:rsidP="00482F00">
      <w:r w:rsidRPr="003F46C2">
        <w:t>The BSF has the following characteristics:</w:t>
      </w:r>
    </w:p>
    <w:p w14:paraId="410C4E15" w14:textId="77777777" w:rsidR="00482F00" w:rsidRPr="003F46C2" w:rsidRDefault="00482F00" w:rsidP="00482F00">
      <w:pPr>
        <w:pStyle w:val="B1"/>
      </w:pPr>
      <w:r w:rsidRPr="003F46C2">
        <w:t>-</w:t>
      </w:r>
      <w:r w:rsidRPr="003F46C2">
        <w:tab/>
        <w:t xml:space="preserve">The BSF stores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 This information</w:t>
      </w:r>
      <w:r>
        <w:t xml:space="preserve"> is stored</w:t>
      </w:r>
      <w:r w:rsidRPr="003F46C2">
        <w:t xml:space="preserve"> internally in the BSF.</w:t>
      </w:r>
    </w:p>
    <w:p w14:paraId="101C44B0" w14:textId="77777777" w:rsidR="00482F00" w:rsidRPr="003F46C2" w:rsidRDefault="00482F00" w:rsidP="00482F00">
      <w:pPr>
        <w:pStyle w:val="B1"/>
      </w:pPr>
      <w:r w:rsidRPr="003F46C2">
        <w:t>-</w:t>
      </w:r>
      <w:r w:rsidRPr="003F46C2">
        <w:tab/>
        <w:t xml:space="preserve">The PCF registers, updates and removes the binding information from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14:paraId="2783CB3D" w14:textId="77777777" w:rsidR="00482F00" w:rsidRDefault="00482F00" w:rsidP="00482F00">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6189897" w14:textId="77777777" w:rsidR="00482F00" w:rsidRDefault="00482F00" w:rsidP="00482F00">
      <w:pPr>
        <w:pStyle w:val="B2"/>
      </w:pPr>
      <w:del w:id="21" w:author="Ericsson User" w:date="2019-09-23T21:44:00Z">
        <w:r w:rsidDel="007C7F6E">
          <w:delText>-</w:delText>
        </w:r>
        <w:r w:rsidDel="007C7F6E">
          <w:tab/>
          <w:delText>Based on operator's policies and configuration, the PCF determines whether the same PCF shall be selecte</w:delText>
        </w:r>
      </w:del>
      <w:del w:id="22" w:author="Ericsson User" w:date="2019-09-23T21:43:00Z">
        <w:r w:rsidDel="007C7F6E">
          <w:delText>d for the SM Policy associations to the same UE ID, S-NSSAI and DNN combination in the non-roaming or home-routed scenario.</w:delText>
        </w:r>
      </w:del>
    </w:p>
    <w:p w14:paraId="78A27985" w14:textId="7A017CA5" w:rsidR="00482F00" w:rsidDel="007C7F6E" w:rsidRDefault="00482F00" w:rsidP="00482F00">
      <w:pPr>
        <w:pStyle w:val="NO"/>
        <w:rPr>
          <w:del w:id="23" w:author="Ericsson User" w:date="2019-09-23T21:43:00Z"/>
        </w:rPr>
      </w:pPr>
      <w:del w:id="24" w:author="Ericsson User" w:date="2019-09-23T21:43:00Z">
        <w:r w:rsidDel="007C7F6E">
          <w:delText>NOTE 1:</w:delText>
        </w:r>
        <w:r w:rsidDel="007C7F6E">
          <w:tab/>
          <w:delText>This applies to usage monitoring.</w:delText>
        </w:r>
      </w:del>
    </w:p>
    <w:p w14:paraId="0C1CEB04" w14:textId="18A41241" w:rsidR="00482F00" w:rsidDel="007C7F6E" w:rsidRDefault="00482F00" w:rsidP="00482F00">
      <w:pPr>
        <w:pStyle w:val="B1"/>
        <w:rPr>
          <w:del w:id="25" w:author="Ericsson User" w:date="2019-09-23T21:43:00Z"/>
        </w:rPr>
      </w:pPr>
      <w:del w:id="26" w:author="Ericsson User" w:date="2019-09-23T21:43:00Z">
        <w:r w:rsidDel="007C7F6E">
          <w:delText>-</w:delText>
        </w:r>
        <w:r w:rsidDel="007C7F6E">
          <w:tab/>
          <w:delText>The selected PCF (if needed) downloads the user profile from the UDR as described in TS 23.502 [3] 4.16.4 step 2. If usage monitoring is enabled for the user, and based on operator's policies, the PCF checks if the BSF has already existing PCF serving the combination of SUPI, S-NSSAI, DNN.</w:delText>
        </w:r>
      </w:del>
    </w:p>
    <w:p w14:paraId="4C70AA21" w14:textId="56A34157" w:rsidR="00482F00" w:rsidDel="007C7F6E" w:rsidRDefault="00482F00" w:rsidP="00482F00">
      <w:pPr>
        <w:pStyle w:val="B2"/>
        <w:rPr>
          <w:del w:id="27" w:author="Ericsson User" w:date="2019-09-23T21:43:00Z"/>
        </w:rPr>
      </w:pPr>
      <w:del w:id="28" w:author="Ericsson User" w:date="2019-09-23T21:43:00Z">
        <w:r w:rsidDel="007C7F6E">
          <w:delText>-</w:delText>
        </w:r>
        <w:r w:rsidDel="007C7F6E">
          <w:tab/>
          <w:delText>If no such PCF is found the PCF shall register itself to the BSF as described above in this clause.</w:delText>
        </w:r>
      </w:del>
    </w:p>
    <w:p w14:paraId="193B9E3D" w14:textId="5E31A2E8" w:rsidR="00482F00" w:rsidDel="007C7F6E" w:rsidRDefault="00482F00" w:rsidP="00482F00">
      <w:pPr>
        <w:pStyle w:val="B2"/>
        <w:rPr>
          <w:del w:id="29" w:author="Ericsson User" w:date="2019-09-23T21:43:00Z"/>
        </w:rPr>
      </w:pPr>
      <w:del w:id="30" w:author="Ericsson User" w:date="2019-09-23T21:43:00Z">
        <w:r w:rsidDel="007C7F6E">
          <w:delText>-</w:delText>
        </w:r>
        <w:r w:rsidDel="007C7F6E">
          <w:tab/>
          <w:delText>Else if an existing PCF is found for the above combination, the PCF shall return to the SMF the PCF ID of the existing PCF and a redirection indication.</w:delText>
        </w:r>
      </w:del>
    </w:p>
    <w:p w14:paraId="1F32535E" w14:textId="6FF7F89E" w:rsidR="00482F00" w:rsidDel="007C7F6E" w:rsidRDefault="00482F00" w:rsidP="00482F00">
      <w:pPr>
        <w:pStyle w:val="NO"/>
        <w:rPr>
          <w:del w:id="31" w:author="Ericsson User" w:date="2019-09-23T21:43:00Z"/>
        </w:rPr>
      </w:pPr>
      <w:del w:id="32" w:author="Ericsson User" w:date="2019-09-23T21:43:00Z">
        <w:r w:rsidDel="007C7F6E">
          <w:delText>NOTE 2:</w:delText>
        </w:r>
        <w:r w:rsidDel="007C7F6E">
          <w:tab/>
          <w:delText>The assumption is that for DNN, S-NSSAI combinations where usage monitoring be applied, the same BSF instance or the same BSF SET is selected for all UE PDU sessions to the same DNN, S-NNSAI.</w:delText>
        </w:r>
      </w:del>
    </w:p>
    <w:p w14:paraId="68B50261" w14:textId="77777777" w:rsidR="00482F00" w:rsidRPr="003F46C2" w:rsidRDefault="00482F00" w:rsidP="00482F00">
      <w:pPr>
        <w:pStyle w:val="B1"/>
      </w:pPr>
      <w:r w:rsidRPr="003F46C2">
        <w:t>-</w:t>
      </w:r>
      <w:r w:rsidRPr="003F46C2">
        <w:tab/>
        <w:t>For retrieval binding information, any NF, such as NEF or AF, that needs to discover the selected PCF 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14:paraId="03293D27" w14:textId="77777777" w:rsidR="00482F00" w:rsidRDefault="00482F00" w:rsidP="00482F00">
      <w:pPr>
        <w:pStyle w:val="B1"/>
      </w:pPr>
      <w:r>
        <w:t>-</w:t>
      </w:r>
      <w:r>
        <w:tab/>
        <w:t>The NF may discover the BSF via NRF or based on local configuration. In case of via NRF the BSF registers the NF profile in NRF. The Range(s) of UE IPv4 addresses, Range(s) of UE IPv6 prefixes supported by the BSF may be provided to NRF.</w:t>
      </w:r>
    </w:p>
    <w:p w14:paraId="601BA296" w14:textId="77777777" w:rsidR="00482F00" w:rsidRPr="003F46C2" w:rsidRDefault="00482F00" w:rsidP="00482F00">
      <w:r w:rsidRPr="003F46C2">
        <w:lastRenderedPageBreak/>
        <w:t>The BSF may be deployed standalone or may be collocated with other network functions, such as PCF, UDR, NRF, SMF.</w:t>
      </w:r>
    </w:p>
    <w:p w14:paraId="1F392EC9" w14:textId="77777777" w:rsidR="00482F00" w:rsidRPr="003F46C2" w:rsidRDefault="00482F00" w:rsidP="00482F00">
      <w:pPr>
        <w:pStyle w:val="NO"/>
      </w:pPr>
      <w:r w:rsidRPr="003F46C2">
        <w:t>NOTE:</w:t>
      </w:r>
      <w:r w:rsidRPr="003F46C2">
        <w:tab/>
        <w:t>Collocation allows combined implementation.</w:t>
      </w:r>
    </w:p>
    <w:p w14:paraId="5E8161C6" w14:textId="77777777" w:rsidR="0055754E" w:rsidRDefault="0055754E">
      <w:pPr>
        <w:rPr>
          <w:noProof/>
        </w:rPr>
      </w:pPr>
    </w:p>
    <w:p w14:paraId="2490D9B3" w14:textId="77777777" w:rsidR="0055754E" w:rsidRDefault="0055754E" w:rsidP="0055754E">
      <w:pPr>
        <w:jc w:val="center"/>
        <w:rPr>
          <w:noProof/>
          <w:color w:val="FF0000"/>
          <w:sz w:val="36"/>
        </w:rPr>
      </w:pPr>
      <w:r w:rsidRPr="0055754E">
        <w:rPr>
          <w:noProof/>
          <w:color w:val="FF0000"/>
          <w:sz w:val="36"/>
        </w:rPr>
        <w:t xml:space="preserve">**** </w:t>
      </w:r>
      <w:r w:rsidR="002C06BB">
        <w:rPr>
          <w:noProof/>
          <w:color w:val="FF0000"/>
          <w:sz w:val="36"/>
        </w:rPr>
        <w:t>Next</w:t>
      </w:r>
      <w:r w:rsidRPr="0055754E">
        <w:rPr>
          <w:noProof/>
          <w:color w:val="FF0000"/>
          <w:sz w:val="36"/>
        </w:rPr>
        <w:t xml:space="preserve"> Change ****</w:t>
      </w:r>
    </w:p>
    <w:p w14:paraId="4DB248A4" w14:textId="77777777" w:rsidR="006C45A2" w:rsidRPr="00F70B61" w:rsidRDefault="006C45A2" w:rsidP="006C45A2">
      <w:pPr>
        <w:pStyle w:val="Heading4"/>
      </w:pPr>
      <w:bookmarkStart w:id="33" w:name="_Toc11145344"/>
      <w:r w:rsidRPr="00F70B61">
        <w:t>6.2.1.1</w:t>
      </w:r>
      <w:r w:rsidRPr="00F70B61">
        <w:tab/>
        <w:t>General</w:t>
      </w:r>
      <w:bookmarkEnd w:id="33"/>
    </w:p>
    <w:p w14:paraId="4B999305" w14:textId="77777777" w:rsidR="006C45A2" w:rsidRPr="00F70B61" w:rsidRDefault="006C45A2" w:rsidP="006C45A2">
      <w:r w:rsidRPr="00F70B61">
        <w:t>The PCF provides the following session management related functionality:</w:t>
      </w:r>
    </w:p>
    <w:p w14:paraId="5DA9FFAE" w14:textId="77777777" w:rsidR="006C45A2" w:rsidRPr="00F70B61" w:rsidRDefault="006C45A2" w:rsidP="006C45A2">
      <w:pPr>
        <w:pStyle w:val="B1"/>
      </w:pPr>
      <w:r w:rsidRPr="00F70B61">
        <w:rPr>
          <w:lang w:val="en-US"/>
        </w:rPr>
        <w:t>-</w:t>
      </w:r>
      <w:r w:rsidRPr="00F70B61">
        <w:rPr>
          <w:lang w:val="en-US"/>
        </w:rPr>
        <w:tab/>
      </w:r>
      <w:r>
        <w:t>P</w:t>
      </w:r>
      <w:r w:rsidRPr="00F70B61">
        <w:t xml:space="preserve">olicy and charging control for a service data </w:t>
      </w:r>
      <w:proofErr w:type="gramStart"/>
      <w:r w:rsidRPr="00F70B61">
        <w:t>flows</w:t>
      </w:r>
      <w:proofErr w:type="gramEnd"/>
      <w:r w:rsidRPr="00F70B61">
        <w:rPr>
          <w:lang w:val="en-US"/>
        </w:rPr>
        <w:t>;</w:t>
      </w:r>
    </w:p>
    <w:p w14:paraId="5DC2A062" w14:textId="77777777" w:rsidR="006C45A2" w:rsidRPr="00F70B61" w:rsidRDefault="006C45A2" w:rsidP="006C45A2">
      <w:pPr>
        <w:pStyle w:val="B1"/>
      </w:pPr>
      <w:r w:rsidRPr="00F70B61">
        <w:rPr>
          <w:lang w:val="en-US"/>
        </w:rPr>
        <w:t>-</w:t>
      </w:r>
      <w:r w:rsidRPr="00F70B61">
        <w:rPr>
          <w:lang w:val="en-US"/>
        </w:rPr>
        <w:tab/>
      </w:r>
      <w:r w:rsidRPr="00F70B61">
        <w:t>PDU Session related policy control</w:t>
      </w:r>
      <w:r w:rsidRPr="00F70B61">
        <w:rPr>
          <w:lang w:val="en-US"/>
        </w:rPr>
        <w:t>;</w:t>
      </w:r>
    </w:p>
    <w:p w14:paraId="0E8FB834" w14:textId="77777777" w:rsidR="006C45A2" w:rsidRPr="00F70B61" w:rsidRDefault="006C45A2" w:rsidP="006C45A2">
      <w:pPr>
        <w:pStyle w:val="B1"/>
      </w:pPr>
      <w:r w:rsidRPr="00F70B61">
        <w:rPr>
          <w:lang w:val="en-US"/>
        </w:rPr>
        <w:t>-</w:t>
      </w:r>
      <w:r w:rsidRPr="00F70B61">
        <w:rPr>
          <w:lang w:val="en-US"/>
        </w:rPr>
        <w:tab/>
      </w:r>
      <w:r w:rsidRPr="00F70B61">
        <w:t>PDU Session event reporting to the AF.</w:t>
      </w:r>
    </w:p>
    <w:p w14:paraId="3A9A6C3F" w14:textId="77777777" w:rsidR="006C45A2" w:rsidRPr="00F70B61" w:rsidRDefault="006C45A2" w:rsidP="006C45A2">
      <w:r w:rsidRPr="00F70B61">
        <w:t>The PCF provides authorized QoS for a service data flow.</w:t>
      </w:r>
    </w:p>
    <w:p w14:paraId="5137800E" w14:textId="77777777" w:rsidR="006C45A2" w:rsidRDefault="006C45A2" w:rsidP="006C45A2">
      <w:r>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w:t>
      </w:r>
      <w:proofErr w:type="gramStart"/>
      <w:r>
        <w:t>take into account</w:t>
      </w:r>
      <w:proofErr w:type="gramEnd"/>
      <w:r>
        <w:t xml:space="preserve"> the requested QoS received from the SMF via N7 interface.</w:t>
      </w:r>
    </w:p>
    <w:p w14:paraId="59388AC0" w14:textId="77777777" w:rsidR="006C45A2" w:rsidRDefault="006C45A2" w:rsidP="006C45A2">
      <w:pPr>
        <w:pStyle w:val="NO"/>
      </w:pPr>
      <w:r>
        <w:t>NOTE 1:</w:t>
      </w:r>
      <w:r>
        <w:tab/>
        <w:t>The PCF provides always the maximum values for the authorized QoS even if the requested QoS is lower than what can be authorized.</w:t>
      </w:r>
    </w:p>
    <w:p w14:paraId="692FD6A4" w14:textId="77777777" w:rsidR="006C45A2" w:rsidRDefault="006C45A2" w:rsidP="006C45A2">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14:paraId="6B4A4B2F" w14:textId="77777777" w:rsidR="006C45A2" w:rsidRPr="00F70B61" w:rsidRDefault="006C45A2" w:rsidP="006C45A2">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1C3342B6" w14:textId="77777777" w:rsidR="006C45A2" w:rsidRPr="00F70B61" w:rsidRDefault="006C45A2" w:rsidP="006C45A2">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759304AC" w14:textId="77777777" w:rsidR="006C45A2" w:rsidRPr="00F8018E" w:rsidRDefault="006C45A2" w:rsidP="006C45A2">
      <w:pPr>
        <w:pStyle w:val="NO"/>
      </w:pPr>
      <w:r>
        <w:t>NOTE 3:</w:t>
      </w:r>
      <w:r>
        <w:tab/>
        <w:t>Details for setting the Maximum Packet Loss Rate are specified by SA4.</w:t>
      </w:r>
    </w:p>
    <w:p w14:paraId="24274268" w14:textId="77777777" w:rsidR="006C45A2" w:rsidRPr="00F70B61" w:rsidRDefault="006C45A2" w:rsidP="006C45A2">
      <w:r w:rsidRPr="00F70B61">
        <w:t>The PCF supports usage monitoring control for a PDU Session or per Monitoring Key.</w:t>
      </w:r>
    </w:p>
    <w:p w14:paraId="112B5671" w14:textId="1291FB91" w:rsidR="006C45A2" w:rsidRDefault="006C45A2" w:rsidP="006C45A2">
      <w:pPr>
        <w:rPr>
          <w:ins w:id="34" w:author="Ericsson User" w:date="2019-09-23T21:56:00Z"/>
        </w:rPr>
      </w:pPr>
      <w:r>
        <w:t>The PCF may receive information about</w:t>
      </w:r>
      <w:ins w:id="35" w:author="Ericsson User" w:date="2019-09-25T10:35:00Z">
        <w:r w:rsidR="00C850D7">
          <w:t xml:space="preserve"> the remai</w:t>
        </w:r>
        <w:r w:rsidR="00315DFB">
          <w:t>ning</w:t>
        </w:r>
      </w:ins>
      <w:r>
        <w:t xml:space="preserve"> </w:t>
      </w:r>
      <w:del w:id="36" w:author="Ericsson User" w:date="2019-09-25T10:35:00Z">
        <w:r w:rsidDel="00315DFB">
          <w:delText>total</w:delText>
        </w:r>
      </w:del>
      <w:r>
        <w:t xml:space="preserve"> allowed usage per DNN and S-NSSAI combination and UE from the UDR, i.e. the overall amount of allowed resources (based either on traffic volume and/or traffic time) that are to be monitored for the PDN connections of a user. In addition, information about </w:t>
      </w:r>
      <w:ins w:id="37" w:author="Ericsson User" w:date="2019-09-25T10:35:00Z">
        <w:r w:rsidR="00315DFB">
          <w:t xml:space="preserve">the remaining </w:t>
        </w:r>
      </w:ins>
      <w:del w:id="38" w:author="Ericsson User" w:date="2019-09-25T10:35:00Z">
        <w:r w:rsidDel="00315DFB">
          <w:delText xml:space="preserve">total </w:delText>
        </w:r>
      </w:del>
      <w:r>
        <w:t>allowed usage for Monitoring key(s) per DNN and S-NSSAI combination and UE may also be received from the UDR. For the purpose of usage monitoring per access type, the PCF receives an individual Monitoring key per access type from UDR.</w:t>
      </w:r>
    </w:p>
    <w:p w14:paraId="5BF71F8A" w14:textId="09A0B5F3" w:rsidR="007B1BCF" w:rsidRDefault="007B1BCF" w:rsidP="006C45A2">
      <w:pPr>
        <w:rPr>
          <w:ins w:id="39" w:author="Ericsson User" w:date="2019-09-23T22:04:00Z"/>
        </w:rPr>
      </w:pPr>
      <w:ins w:id="40" w:author="Ericsson User" w:date="2019-09-23T21:56:00Z">
        <w:r>
          <w:t xml:space="preserve">The PCF may </w:t>
        </w:r>
      </w:ins>
      <w:ins w:id="41" w:author="Ericsson User" w:date="2019-09-23T21:57:00Z">
        <w:r w:rsidR="008C0E58">
          <w:t xml:space="preserve">reserve a portion of </w:t>
        </w:r>
      </w:ins>
      <w:ins w:id="42" w:author="Ericsson User" w:date="2019-09-25T10:35:00Z">
        <w:r w:rsidR="00315DFB">
          <w:t xml:space="preserve">the remaining </w:t>
        </w:r>
      </w:ins>
      <w:ins w:id="43" w:author="Ericsson User" w:date="2019-09-23T21:57:00Z">
        <w:r w:rsidR="008C0E58">
          <w:t>allowed usage per DNN and S-NSSAI co</w:t>
        </w:r>
        <w:r w:rsidR="00772EA1">
          <w:t>m</w:t>
        </w:r>
      </w:ins>
      <w:ins w:id="44" w:author="Ericsson User" w:date="2019-09-23T21:58:00Z">
        <w:r w:rsidR="00772EA1">
          <w:t xml:space="preserve">bination and UE and deduct it from the </w:t>
        </w:r>
      </w:ins>
      <w:ins w:id="45" w:author="Ericsson User" w:date="2019-09-25T10:36:00Z">
        <w:r w:rsidR="00315DFB">
          <w:t>remaining</w:t>
        </w:r>
      </w:ins>
      <w:ins w:id="46" w:author="Ericsson User" w:date="2019-09-23T21:58:00Z">
        <w:r w:rsidR="00772EA1">
          <w:t xml:space="preserve"> allowed usage per DNN,S-NSSAI and UE in UDR, this allows </w:t>
        </w:r>
      </w:ins>
      <w:ins w:id="47" w:author="Ericsson User" w:date="2019-09-23T21:59:00Z">
        <w:r w:rsidR="00772EA1">
          <w:t xml:space="preserve">any PCF serving a PDU session to the same DNN and S-NSSAI combination and UE to reserve a portion of </w:t>
        </w:r>
      </w:ins>
      <w:ins w:id="48" w:author="Ericsson User" w:date="2019-09-25T10:36:00Z">
        <w:r w:rsidR="00315DFB">
          <w:t xml:space="preserve">the remaining </w:t>
        </w:r>
      </w:ins>
      <w:ins w:id="49" w:author="Ericsson User" w:date="2019-09-23T21:59:00Z">
        <w:r w:rsidR="00772EA1">
          <w:t>allowed usage</w:t>
        </w:r>
      </w:ins>
      <w:ins w:id="50" w:author="Ericsson User" w:date="2019-09-23T22:00:00Z">
        <w:r w:rsidR="00FD580F">
          <w:t xml:space="preserve"> as well.</w:t>
        </w:r>
      </w:ins>
    </w:p>
    <w:p w14:paraId="0A7E79D4" w14:textId="77777777" w:rsidR="00D37AB3" w:rsidRDefault="00D36F7B" w:rsidP="00D37AB3">
      <w:pPr>
        <w:rPr>
          <w:ins w:id="51" w:author="Ericsson User" w:date="2019-09-25T10:37:00Z"/>
        </w:rPr>
      </w:pPr>
      <w:ins w:id="52" w:author="Ericsson User" w:date="2019-09-23T22:04:00Z">
        <w:r>
          <w:t xml:space="preserve">The PCF may reserve a portion of </w:t>
        </w:r>
      </w:ins>
      <w:ins w:id="53" w:author="Ericsson User" w:date="2019-09-25T10:36:00Z">
        <w:r w:rsidR="00CD35C4">
          <w:t xml:space="preserve">the remaining </w:t>
        </w:r>
      </w:ins>
      <w:ins w:id="54" w:author="Ericsson User" w:date="2019-09-23T22:04:00Z">
        <w:r>
          <w:t xml:space="preserve">allowed usage </w:t>
        </w:r>
        <w:r w:rsidR="00407B7A">
          <w:t xml:space="preserve">for Monitoring key(s) per </w:t>
        </w:r>
        <w:proofErr w:type="spellStart"/>
        <w:r>
          <w:t>per</w:t>
        </w:r>
        <w:proofErr w:type="spellEnd"/>
        <w:r>
          <w:t xml:space="preserve"> DNN and S-NSSAI combination and UE and deduct it from </w:t>
        </w:r>
      </w:ins>
      <w:ins w:id="55" w:author="Ericsson User" w:date="2019-09-25T10:36:00Z">
        <w:r w:rsidR="00CD35C4">
          <w:t xml:space="preserve">the remaining </w:t>
        </w:r>
      </w:ins>
      <w:ins w:id="56" w:author="Ericsson User" w:date="2019-09-23T22:04:00Z">
        <w:r>
          <w:t xml:space="preserve">allowed usage per DNN,S-NSSAI and UE in UDR, this allows any PCF serving a PDU session to the same DNN and S-NSSAI combination and UE to reserve a portion of </w:t>
        </w:r>
      </w:ins>
      <w:ins w:id="57" w:author="Ericsson User" w:date="2019-09-25T10:37:00Z">
        <w:r w:rsidR="001E5C63">
          <w:t xml:space="preserve">the remaining </w:t>
        </w:r>
      </w:ins>
      <w:ins w:id="58" w:author="Ericsson User" w:date="2019-09-23T22:04:00Z">
        <w:r>
          <w:t>allowed usage as well.</w:t>
        </w:r>
      </w:ins>
    </w:p>
    <w:p w14:paraId="1F3F70F1" w14:textId="7BB2DAB4" w:rsidR="00F2557E" w:rsidRDefault="00C76E11" w:rsidP="00D37AB3">
      <w:pPr>
        <w:pStyle w:val="NO"/>
      </w:pPr>
      <w:ins w:id="59" w:author="Ericsson User" w:date="2019-09-23T22:00:00Z">
        <w:r>
          <w:t>NOTE</w:t>
        </w:r>
      </w:ins>
      <w:ins w:id="60" w:author="Ericsson User" w:date="2019-09-24T08:58:00Z">
        <w:r w:rsidR="003B5D31">
          <w:t xml:space="preserve"> 4</w:t>
        </w:r>
      </w:ins>
      <w:ins w:id="61" w:author="Ericsson User" w:date="2019-09-23T22:00:00Z">
        <w:r>
          <w:t xml:space="preserve">: There is a risk that </w:t>
        </w:r>
      </w:ins>
      <w:ins w:id="62" w:author="Ericsson User" w:date="2019-09-25T10:44:00Z">
        <w:r w:rsidR="001E7C5F">
          <w:t>multiple</w:t>
        </w:r>
      </w:ins>
      <w:ins w:id="63" w:author="Ericsson User" w:date="2019-09-23T22:00:00Z">
        <w:r>
          <w:t xml:space="preserve"> PCF</w:t>
        </w:r>
      </w:ins>
      <w:ins w:id="64" w:author="Ericsson User" w:date="2019-09-25T10:44:00Z">
        <w:r w:rsidR="001E7C5F">
          <w:t>s</w:t>
        </w:r>
      </w:ins>
      <w:ins w:id="65" w:author="Ericsson User" w:date="2019-09-23T22:00:00Z">
        <w:r>
          <w:t xml:space="preserve"> r</w:t>
        </w:r>
      </w:ins>
      <w:ins w:id="66" w:author="Ericsson User" w:date="2019-09-25T10:43:00Z">
        <w:r w:rsidR="00D16840">
          <w:t>eads the remaining allowed usage</w:t>
        </w:r>
        <w:r w:rsidR="001E7C5F">
          <w:t xml:space="preserve"> </w:t>
        </w:r>
      </w:ins>
      <w:ins w:id="67" w:author="Ericsson User" w:date="2019-09-25T10:44:00Z">
        <w:r w:rsidR="001E7C5F">
          <w:t>per DNN,</w:t>
        </w:r>
      </w:ins>
      <w:ins w:id="68" w:author="Ericsson User" w:date="2019-09-25T10:46:00Z">
        <w:r w:rsidR="007C44A6">
          <w:t xml:space="preserve"> </w:t>
        </w:r>
      </w:ins>
      <w:ins w:id="69" w:author="Ericsson User" w:date="2019-09-25T10:44:00Z">
        <w:r w:rsidR="007D4A84">
          <w:t xml:space="preserve">S-NSSAI and </w:t>
        </w:r>
      </w:ins>
      <w:ins w:id="70" w:author="Ericsson User" w:date="2019-09-25T10:45:00Z">
        <w:r w:rsidR="00FC5E19">
          <w:t>UE</w:t>
        </w:r>
      </w:ins>
      <w:ins w:id="71" w:author="Ericsson User" w:date="2019-09-25T10:44:00Z">
        <w:r w:rsidR="007D4A84">
          <w:t xml:space="preserve"> or per each Monitoring</w:t>
        </w:r>
      </w:ins>
      <w:ins w:id="72" w:author="Ericsson User" w:date="2019-09-25T10:45:00Z">
        <w:r w:rsidR="007D4A84">
          <w:t xml:space="preserve"> Key </w:t>
        </w:r>
        <w:r w:rsidR="00FC5E19">
          <w:t xml:space="preserve">per UE. This scenario is resolved by stage 3, using the </w:t>
        </w:r>
        <w:proofErr w:type="spellStart"/>
        <w:r w:rsidR="00FC5E19">
          <w:t>Etag</w:t>
        </w:r>
        <w:proofErr w:type="spellEnd"/>
        <w:r w:rsidR="00FC5E19">
          <w:t xml:space="preserve"> htt</w:t>
        </w:r>
      </w:ins>
      <w:ins w:id="73" w:author="Ericsson User" w:date="2019-09-25T10:46:00Z">
        <w:r w:rsidR="00FC5E19">
          <w:t>p header</w:t>
        </w:r>
        <w:r w:rsidR="007C44A6">
          <w:t>, defined in 29.500</w:t>
        </w:r>
      </w:ins>
      <w:ins w:id="74" w:author="Ericsson User" w:date="2019-10-04T16:25:00Z">
        <w:r w:rsidR="00B660C5">
          <w:t xml:space="preserve"> </w:t>
        </w:r>
        <w:r w:rsidR="00F35A1B">
          <w:t>[x]</w:t>
        </w:r>
      </w:ins>
      <w:ins w:id="75" w:author="Ericsson User" w:date="2019-09-25T10:46:00Z">
        <w:r w:rsidR="007C44A6">
          <w:t>.</w:t>
        </w:r>
        <w:r w:rsidR="00CD71F1">
          <w:t xml:space="preserve"> T</w:t>
        </w:r>
      </w:ins>
      <w:ins w:id="76" w:author="Ericsson User" w:date="2019-09-25T10:47:00Z">
        <w:r w:rsidR="00CD71F1">
          <w:t xml:space="preserve">his allows a PCF to block the update of the remaining allowed usage for </w:t>
        </w:r>
        <w:r w:rsidR="00894AC6">
          <w:t xml:space="preserve">any other consumer until the process to </w:t>
        </w:r>
      </w:ins>
      <w:ins w:id="77" w:author="Ericsson User" w:date="2019-09-25T10:48:00Z">
        <w:r w:rsidR="00894AC6">
          <w:t>read the remaining allowed usage and store it in the UDR ends.</w:t>
        </w:r>
      </w:ins>
    </w:p>
    <w:p w14:paraId="469FEB8A" w14:textId="77777777" w:rsidR="006C45A2" w:rsidRDefault="006C45A2" w:rsidP="006C45A2">
      <w:r>
        <w:lastRenderedPageBreak/>
        <w:t xml:space="preserve">For the purpose of usage monitoring </w:t>
      </w:r>
      <w:proofErr w:type="gramStart"/>
      <w:r>
        <w:t>control</w:t>
      </w:r>
      <w:proofErr w:type="gramEnd"/>
      <w:r>
        <w:t xml:space="preserve"> the PCF shall request the Usage report trigger and provide the necessary usage threshold(s), either volume threshold, time threshold, or both volume threshold and time threshold, upon which the requested node (SMF) shall report to the PCF. The PCF shall decide </w:t>
      </w:r>
      <w:proofErr w:type="gramStart"/>
      <w:r>
        <w:t>if and when</w:t>
      </w:r>
      <w:proofErr w:type="gramEnd"/>
      <w:r>
        <w:t xml:space="preserve"> to activate usage monitoring to the SMF.</w:t>
      </w:r>
    </w:p>
    <w:p w14:paraId="001BF9B5" w14:textId="77777777" w:rsidR="006C45A2" w:rsidRDefault="006C45A2" w:rsidP="006C45A2">
      <w:r>
        <w:t>The PCF may provide a Monitoring time to the SMF for the Monitoring keys(s) and optionally specify a subsequent threshold value for the usage after the Monitoring time.</w:t>
      </w:r>
    </w:p>
    <w:p w14:paraId="4C474FCC" w14:textId="77777777" w:rsidR="006C45A2" w:rsidRDefault="006C45A2" w:rsidP="006C45A2">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66CD240B" w14:textId="77777777" w:rsidR="006C45A2" w:rsidRDefault="006C45A2" w:rsidP="006C45A2">
      <w:r>
        <w:t>It shall be possible for the PCF to request a usage report from the requested node (SMF).</w:t>
      </w:r>
    </w:p>
    <w:p w14:paraId="66ECA78A" w14:textId="5CC7665E" w:rsidR="006C45A2" w:rsidRDefault="006C45A2" w:rsidP="006C45A2">
      <w:pPr>
        <w:pStyle w:val="NO"/>
      </w:pPr>
      <w:r>
        <w:t>NOTE </w:t>
      </w:r>
      <w:del w:id="78" w:author="Ericsson User" w:date="2019-09-24T08:58:00Z">
        <w:r w:rsidDel="003B5D31">
          <w:delText>4</w:delText>
        </w:r>
      </w:del>
      <w:ins w:id="79" w:author="Ericsson User" w:date="2019-09-24T08:58:00Z">
        <w:r w:rsidR="003B5D31">
          <w:t>5</w:t>
        </w:r>
      </w:ins>
      <w:r>
        <w:t>:</w:t>
      </w:r>
      <w:r>
        <w:tab/>
        <w:t>The PCF ensures that the number of requests/following policy decisions provided over N7 reference point do not cause excessive signalling load by e.g. assigning the same time for the report only for a preconfigured number of PDU sessions.</w:t>
      </w:r>
    </w:p>
    <w:p w14:paraId="1FE44867" w14:textId="77777777" w:rsidR="006C45A2" w:rsidRDefault="006C45A2" w:rsidP="006C45A2">
      <w:r>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14:paraId="13BA6725" w14:textId="70EF3E30" w:rsidR="006C45A2" w:rsidRDefault="006C45A2" w:rsidP="006C45A2">
      <w:pPr>
        <w:pStyle w:val="NO"/>
      </w:pPr>
      <w:r>
        <w:t>NOTE </w:t>
      </w:r>
      <w:del w:id="80" w:author="Ericsson User" w:date="2019-09-24T08:58:00Z">
        <w:r w:rsidDel="003B5D31">
          <w:delText>5</w:delText>
        </w:r>
      </w:del>
      <w:ins w:id="81" w:author="Ericsson User" w:date="2019-09-24T08:58:00Z">
        <w:r w:rsidR="003B5D31">
          <w:t>6</w:t>
        </w:r>
      </w:ins>
      <w:r>
        <w:t>:</w:t>
      </w:r>
      <w:r>
        <w:tab/>
        <w:t>The PCF maintains usage thresholds for each Monitoring key and PDU session that is active for a certain DNN and S-NSSAI combination and UE. Updating the total allowanced usage after the SMF reporting, minimizes the risk of exceeding the usage allowance.</w:t>
      </w:r>
    </w:p>
    <w:p w14:paraId="7113B41B" w14:textId="77777777" w:rsidR="006C45A2" w:rsidRDefault="006C45A2" w:rsidP="006C45A2">
      <w:r>
        <w:t xml:space="preserve">If the SMF reports usage for a certain Monitoring key and if monitoring shall continue for that Monitoring </w:t>
      </w:r>
      <w:proofErr w:type="gramStart"/>
      <w:r>
        <w:t>key</w:t>
      </w:r>
      <w:proofErr w:type="gramEnd"/>
      <w:r>
        <w:t xml:space="preserve"> then the PCF shall provide new threshold value(s) in the response to the SMF respectively. If Monitoring time and subsequent threshold value are </w:t>
      </w:r>
      <w:proofErr w:type="gramStart"/>
      <w:r>
        <w:t>used</w:t>
      </w:r>
      <w:proofErr w:type="gramEnd"/>
      <w:r>
        <w:t xml:space="preserve"> then the PCF provides them to the SMF as well.</w:t>
      </w:r>
    </w:p>
    <w:p w14:paraId="1BF15C75" w14:textId="77777777" w:rsidR="006C45A2" w:rsidRDefault="006C45A2" w:rsidP="006C45A2">
      <w:r>
        <w:t>The PCF may provide a new volume threshold and/or a new time threshold to the SMF, the new threshold values overrides the existing threshold values in the SMF.</w:t>
      </w:r>
    </w:p>
    <w:p w14:paraId="1574B6AB" w14:textId="77777777" w:rsidR="006C45A2" w:rsidRDefault="006C45A2" w:rsidP="006C45A2">
      <w:r>
        <w:t>If monitoring shall no longer continue for that Monitoring key, then the PCF shall not provide a new threshold in the response to the SMF.</w:t>
      </w:r>
    </w:p>
    <w:p w14:paraId="39908082" w14:textId="77777777" w:rsidR="006C45A2" w:rsidRDefault="006C45A2" w:rsidP="006C45A2">
      <w:r>
        <w:t>If all PDU session of a user to the same DNN and S-NSSAI combination is terminated, the PCF shall store the remaining allowed usage, i.e. the information about the remaining overall amount of resources, in the UDR.</w:t>
      </w:r>
    </w:p>
    <w:p w14:paraId="779ED284" w14:textId="77777777" w:rsidR="006C45A2" w:rsidRDefault="006C45A2" w:rsidP="006C45A2">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22FF033F" w14:textId="77777777" w:rsidR="006C45A2" w:rsidRDefault="006C45A2" w:rsidP="006C45A2">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2C2C53F1" w14:textId="623B8F1C" w:rsidR="006C45A2" w:rsidRDefault="006C45A2" w:rsidP="006C45A2">
      <w:pPr>
        <w:pStyle w:val="NO"/>
      </w:pPr>
      <w:r>
        <w:t>NOTE </w:t>
      </w:r>
      <w:del w:id="82" w:author="Ericsson User" w:date="2019-09-24T08:58:00Z">
        <w:r w:rsidDel="003B5D31">
          <w:delText>6</w:delText>
        </w:r>
      </w:del>
      <w:ins w:id="83" w:author="Ericsson User" w:date="2019-09-24T08:58:00Z">
        <w:r w:rsidR="003B5D31">
          <w:t>7</w:t>
        </w:r>
      </w:ins>
      <w:r>
        <w:t>:</w:t>
      </w:r>
      <w:r>
        <w:tab/>
        <w:t>Sponsored data connectivity is not supported in the roaming with visited access scenario in this Release.</w:t>
      </w:r>
    </w:p>
    <w:p w14:paraId="3B9D060A" w14:textId="77777777" w:rsidR="006C45A2" w:rsidRDefault="006C45A2" w:rsidP="006C45A2">
      <w:r>
        <w:t>If the AF revokes the service information and the AF has notified previously a usage threshold to the PCF, the PCF shall report the usage up to the time of the revocation of service authorization.</w:t>
      </w:r>
    </w:p>
    <w:p w14:paraId="11FD7E09" w14:textId="77777777" w:rsidR="006C45A2" w:rsidRDefault="006C45A2" w:rsidP="006C45A2">
      <w:r>
        <w:t>If the PDU session terminates and the AF has specified a usage threshold then the PCF shall notify the AF of the accumulated usage (i.e. either volume, or time, or both volume and time) of user plane traffic since the last usage report.</w:t>
      </w:r>
    </w:p>
    <w:p w14:paraId="44D8CEED" w14:textId="77777777" w:rsidR="006C45A2" w:rsidRPr="00F70B61" w:rsidRDefault="006C45A2" w:rsidP="006C45A2">
      <w:r w:rsidRPr="00F70B61">
        <w:lastRenderedPageBreak/>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14:paraId="4C8721A7" w14:textId="77777777" w:rsidR="006C45A2" w:rsidRPr="00067DC2" w:rsidRDefault="006C45A2" w:rsidP="006C45A2">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7722EF69" w14:textId="77777777" w:rsidR="006C45A2" w:rsidRDefault="006C45A2" w:rsidP="006C45A2">
      <w:r>
        <w:t>The subscription and reporting of events targeting an individual UE IP address (IPv4 address or IPv6 prefix) and optionally the DN information are described below. The events that can be reported by the PCF are described in clause 6.1.3.18.</w:t>
      </w:r>
    </w:p>
    <w:p w14:paraId="2550DF79" w14:textId="77777777" w:rsidR="006C45A2" w:rsidRDefault="006C45A2" w:rsidP="006C45A2">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2A99EEEA" w14:textId="77777777" w:rsidR="006C45A2" w:rsidRPr="0063225C" w:rsidRDefault="006C45A2" w:rsidP="006C45A2">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6E6F4532" w14:textId="77777777" w:rsidR="006C45A2" w:rsidRPr="00F70B61" w:rsidRDefault="006C45A2" w:rsidP="006C45A2">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3DBE863A" w14:textId="77777777" w:rsidR="006C45A2" w:rsidRPr="003F46C2" w:rsidRDefault="006C45A2" w:rsidP="006C45A2">
      <w:pPr>
        <w:pStyle w:val="B1"/>
      </w:pPr>
      <w:r w:rsidRPr="003F46C2">
        <w:t>-</w:t>
      </w:r>
      <w:r w:rsidRPr="003F46C2">
        <w:tab/>
        <w:t>Access and mobility related policy control (as described in clause</w:t>
      </w:r>
      <w:r>
        <w:t> </w:t>
      </w:r>
      <w:r w:rsidRPr="003F46C2">
        <w:t>6.1.2.1);</w:t>
      </w:r>
    </w:p>
    <w:p w14:paraId="51302AAC" w14:textId="77777777" w:rsidR="006C45A2" w:rsidRPr="003F46C2" w:rsidRDefault="006C45A2" w:rsidP="006C45A2">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3FE1ECE3" w14:textId="77777777" w:rsidR="006C45A2" w:rsidRPr="003F46C2" w:rsidRDefault="006C45A2" w:rsidP="006C45A2">
      <w:pPr>
        <w:pStyle w:val="B1"/>
      </w:pPr>
      <w:r w:rsidRPr="003F46C2">
        <w:t>-</w:t>
      </w:r>
      <w:r w:rsidRPr="003F46C2">
        <w:tab/>
        <w:t>Negotiation for future background data transfer (as described in clause</w:t>
      </w:r>
      <w:r>
        <w:t> </w:t>
      </w:r>
      <w:r w:rsidRPr="003F46C2">
        <w:t>6.1.2.4).</w:t>
      </w:r>
    </w:p>
    <w:p w14:paraId="5949A997" w14:textId="77777777" w:rsidR="006C45A2" w:rsidRDefault="006C45A2" w:rsidP="006C45A2">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9FBD99F" w14:textId="77777777" w:rsidR="006C45A2" w:rsidRDefault="006C45A2" w:rsidP="006C45A2">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34A2F856" w14:textId="77777777" w:rsidR="00FA2056" w:rsidRPr="0055754E" w:rsidRDefault="00FA2056" w:rsidP="008C22A8">
      <w:pPr>
        <w:jc w:val="center"/>
        <w:rPr>
          <w:noProof/>
          <w:color w:val="FF0000"/>
          <w:sz w:val="36"/>
        </w:rPr>
      </w:pPr>
    </w:p>
    <w:p w14:paraId="6B1DBE73" w14:textId="77777777" w:rsidR="001E41F3" w:rsidRDefault="0055754E" w:rsidP="00A227DE">
      <w:pPr>
        <w:jc w:val="center"/>
        <w:rPr>
          <w:noProof/>
        </w:rPr>
      </w:pPr>
      <w:r w:rsidRPr="0055754E">
        <w:rPr>
          <w:noProof/>
          <w:color w:val="FF0000"/>
          <w:sz w:val="36"/>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71CB8" w14:textId="77777777" w:rsidR="008C29F4" w:rsidRDefault="008C29F4">
      <w:r>
        <w:separator/>
      </w:r>
    </w:p>
  </w:endnote>
  <w:endnote w:type="continuationSeparator" w:id="0">
    <w:p w14:paraId="5D355A02" w14:textId="77777777" w:rsidR="008C29F4" w:rsidRDefault="008C2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C92E3" w14:textId="77777777" w:rsidR="008C29F4" w:rsidRDefault="008C29F4">
      <w:r>
        <w:separator/>
      </w:r>
    </w:p>
  </w:footnote>
  <w:footnote w:type="continuationSeparator" w:id="0">
    <w:p w14:paraId="52568265" w14:textId="77777777" w:rsidR="008C29F4" w:rsidRDefault="008C2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B7062" w14:textId="77777777" w:rsidR="008C22A8" w:rsidRDefault="008C22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F8646" w14:textId="77777777" w:rsidR="008C22A8" w:rsidRDefault="008C22A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E4899" w14:textId="77777777" w:rsidR="008C22A8" w:rsidRDefault="008C2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FD4628"/>
    <w:multiLevelType w:val="hybridMultilevel"/>
    <w:tmpl w:val="4E94DBA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E0"/>
    <w:rsid w:val="00011CD9"/>
    <w:rsid w:val="00022E4A"/>
    <w:rsid w:val="0007373C"/>
    <w:rsid w:val="00085A1F"/>
    <w:rsid w:val="00097B32"/>
    <w:rsid w:val="000A6394"/>
    <w:rsid w:val="000B7FED"/>
    <w:rsid w:val="000C038A"/>
    <w:rsid w:val="000C6598"/>
    <w:rsid w:val="0014327F"/>
    <w:rsid w:val="00144D2D"/>
    <w:rsid w:val="00145D43"/>
    <w:rsid w:val="00192C46"/>
    <w:rsid w:val="001A08B3"/>
    <w:rsid w:val="001A2DE2"/>
    <w:rsid w:val="001A7B60"/>
    <w:rsid w:val="001B52F0"/>
    <w:rsid w:val="001B7A65"/>
    <w:rsid w:val="001D14C1"/>
    <w:rsid w:val="001E41F3"/>
    <w:rsid w:val="001E5C63"/>
    <w:rsid w:val="001E7C5F"/>
    <w:rsid w:val="0022528D"/>
    <w:rsid w:val="0026004D"/>
    <w:rsid w:val="002640DD"/>
    <w:rsid w:val="00275D12"/>
    <w:rsid w:val="002816B1"/>
    <w:rsid w:val="002837D4"/>
    <w:rsid w:val="00284FEB"/>
    <w:rsid w:val="002860C4"/>
    <w:rsid w:val="002A0AD2"/>
    <w:rsid w:val="002B5741"/>
    <w:rsid w:val="002C06BB"/>
    <w:rsid w:val="00305409"/>
    <w:rsid w:val="00307DC4"/>
    <w:rsid w:val="00311557"/>
    <w:rsid w:val="00315DFB"/>
    <w:rsid w:val="003166F0"/>
    <w:rsid w:val="00320517"/>
    <w:rsid w:val="00342D20"/>
    <w:rsid w:val="00351236"/>
    <w:rsid w:val="0036006C"/>
    <w:rsid w:val="003609EF"/>
    <w:rsid w:val="0036231A"/>
    <w:rsid w:val="00374DD4"/>
    <w:rsid w:val="003B5D31"/>
    <w:rsid w:val="003C2E6A"/>
    <w:rsid w:val="003E1A36"/>
    <w:rsid w:val="003E405C"/>
    <w:rsid w:val="003E5FC2"/>
    <w:rsid w:val="00407B7A"/>
    <w:rsid w:val="00410371"/>
    <w:rsid w:val="004242F1"/>
    <w:rsid w:val="004748C6"/>
    <w:rsid w:val="00482F00"/>
    <w:rsid w:val="004B75B7"/>
    <w:rsid w:val="004D26B3"/>
    <w:rsid w:val="0051580D"/>
    <w:rsid w:val="00547111"/>
    <w:rsid w:val="0055754E"/>
    <w:rsid w:val="0058405C"/>
    <w:rsid w:val="00592D74"/>
    <w:rsid w:val="00597233"/>
    <w:rsid w:val="005C0E6E"/>
    <w:rsid w:val="005E2C44"/>
    <w:rsid w:val="00621188"/>
    <w:rsid w:val="006257ED"/>
    <w:rsid w:val="0065356D"/>
    <w:rsid w:val="00661EA2"/>
    <w:rsid w:val="00683DDE"/>
    <w:rsid w:val="00694FB9"/>
    <w:rsid w:val="00695808"/>
    <w:rsid w:val="006B46FB"/>
    <w:rsid w:val="006C45A2"/>
    <w:rsid w:val="006E21FB"/>
    <w:rsid w:val="0071398F"/>
    <w:rsid w:val="00746B79"/>
    <w:rsid w:val="00772EA1"/>
    <w:rsid w:val="00792342"/>
    <w:rsid w:val="007977A8"/>
    <w:rsid w:val="007A3398"/>
    <w:rsid w:val="007B1BCF"/>
    <w:rsid w:val="007B512A"/>
    <w:rsid w:val="007C2097"/>
    <w:rsid w:val="007C44A6"/>
    <w:rsid w:val="007C7F6E"/>
    <w:rsid w:val="007D407E"/>
    <w:rsid w:val="007D4A84"/>
    <w:rsid w:val="007D6A07"/>
    <w:rsid w:val="007E3897"/>
    <w:rsid w:val="007F7259"/>
    <w:rsid w:val="008040A8"/>
    <w:rsid w:val="00825D75"/>
    <w:rsid w:val="008279FA"/>
    <w:rsid w:val="00845AB4"/>
    <w:rsid w:val="00856D76"/>
    <w:rsid w:val="008626E7"/>
    <w:rsid w:val="00870EE7"/>
    <w:rsid w:val="008863B9"/>
    <w:rsid w:val="00894AC6"/>
    <w:rsid w:val="008A3851"/>
    <w:rsid w:val="008A45A6"/>
    <w:rsid w:val="008A7A57"/>
    <w:rsid w:val="008C0E58"/>
    <w:rsid w:val="008C22A8"/>
    <w:rsid w:val="008C29F4"/>
    <w:rsid w:val="008E7672"/>
    <w:rsid w:val="008F686C"/>
    <w:rsid w:val="00900246"/>
    <w:rsid w:val="009148DE"/>
    <w:rsid w:val="00925671"/>
    <w:rsid w:val="009267DE"/>
    <w:rsid w:val="00941E30"/>
    <w:rsid w:val="00957EFE"/>
    <w:rsid w:val="009777D9"/>
    <w:rsid w:val="00991B88"/>
    <w:rsid w:val="009A5753"/>
    <w:rsid w:val="009A579D"/>
    <w:rsid w:val="009B3F4A"/>
    <w:rsid w:val="009E3297"/>
    <w:rsid w:val="009F734F"/>
    <w:rsid w:val="00A227DE"/>
    <w:rsid w:val="00A246B6"/>
    <w:rsid w:val="00A334C5"/>
    <w:rsid w:val="00A374F8"/>
    <w:rsid w:val="00A47E70"/>
    <w:rsid w:val="00A50CF0"/>
    <w:rsid w:val="00A55737"/>
    <w:rsid w:val="00A7569D"/>
    <w:rsid w:val="00A7671C"/>
    <w:rsid w:val="00A8644C"/>
    <w:rsid w:val="00A869B6"/>
    <w:rsid w:val="00AA2CBC"/>
    <w:rsid w:val="00AB7718"/>
    <w:rsid w:val="00AC0509"/>
    <w:rsid w:val="00AC5820"/>
    <w:rsid w:val="00AD005C"/>
    <w:rsid w:val="00AD1CD8"/>
    <w:rsid w:val="00AD3E25"/>
    <w:rsid w:val="00AD5A7D"/>
    <w:rsid w:val="00B251D8"/>
    <w:rsid w:val="00B25587"/>
    <w:rsid w:val="00B258BB"/>
    <w:rsid w:val="00B43BB7"/>
    <w:rsid w:val="00B50179"/>
    <w:rsid w:val="00B660C5"/>
    <w:rsid w:val="00B67B97"/>
    <w:rsid w:val="00B968C8"/>
    <w:rsid w:val="00BA1F89"/>
    <w:rsid w:val="00BA3EC5"/>
    <w:rsid w:val="00BA51D9"/>
    <w:rsid w:val="00BB5DFC"/>
    <w:rsid w:val="00BD279D"/>
    <w:rsid w:val="00BD6BB8"/>
    <w:rsid w:val="00BD77D9"/>
    <w:rsid w:val="00BE08A2"/>
    <w:rsid w:val="00BE1E11"/>
    <w:rsid w:val="00BE7D25"/>
    <w:rsid w:val="00C045F8"/>
    <w:rsid w:val="00C06A70"/>
    <w:rsid w:val="00C110E4"/>
    <w:rsid w:val="00C66BA2"/>
    <w:rsid w:val="00C76E11"/>
    <w:rsid w:val="00C850D7"/>
    <w:rsid w:val="00C95985"/>
    <w:rsid w:val="00CC5026"/>
    <w:rsid w:val="00CC68D0"/>
    <w:rsid w:val="00CD35C4"/>
    <w:rsid w:val="00CD71F1"/>
    <w:rsid w:val="00CE3A99"/>
    <w:rsid w:val="00CF5220"/>
    <w:rsid w:val="00D03F9A"/>
    <w:rsid w:val="00D06D51"/>
    <w:rsid w:val="00D16840"/>
    <w:rsid w:val="00D24991"/>
    <w:rsid w:val="00D36F7B"/>
    <w:rsid w:val="00D37AB3"/>
    <w:rsid w:val="00D50255"/>
    <w:rsid w:val="00D66520"/>
    <w:rsid w:val="00D77C10"/>
    <w:rsid w:val="00D83015"/>
    <w:rsid w:val="00DE34CF"/>
    <w:rsid w:val="00E13F3D"/>
    <w:rsid w:val="00E2309F"/>
    <w:rsid w:val="00E34898"/>
    <w:rsid w:val="00E844B0"/>
    <w:rsid w:val="00EB09B7"/>
    <w:rsid w:val="00EE7D7C"/>
    <w:rsid w:val="00EF421C"/>
    <w:rsid w:val="00F00BC5"/>
    <w:rsid w:val="00F2557E"/>
    <w:rsid w:val="00F25D98"/>
    <w:rsid w:val="00F300FB"/>
    <w:rsid w:val="00F35A1B"/>
    <w:rsid w:val="00F40810"/>
    <w:rsid w:val="00F63B43"/>
    <w:rsid w:val="00FA2056"/>
    <w:rsid w:val="00FB6386"/>
    <w:rsid w:val="00FC5E19"/>
    <w:rsid w:val="00FD58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0BD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2D20"/>
    <w:rPr>
      <w:rFonts w:ascii="Times New Roman" w:hAnsi="Times New Roman"/>
      <w:lang w:val="en-GB" w:eastAsia="en-US"/>
    </w:rPr>
  </w:style>
  <w:style w:type="character" w:customStyle="1" w:styleId="B1Char">
    <w:name w:val="B1 Char"/>
    <w:link w:val="B1"/>
    <w:rsid w:val="00342D20"/>
    <w:rPr>
      <w:rFonts w:ascii="Times New Roman" w:hAnsi="Times New Roman"/>
      <w:lang w:val="en-GB" w:eastAsia="en-US"/>
    </w:rPr>
  </w:style>
  <w:style w:type="character" w:customStyle="1" w:styleId="EditorsNoteChar">
    <w:name w:val="Editor's Note Char"/>
    <w:link w:val="EditorsNote"/>
    <w:rsid w:val="00342D20"/>
    <w:rPr>
      <w:rFonts w:ascii="Times New Roman" w:hAnsi="Times New Roman"/>
      <w:color w:val="FF0000"/>
      <w:lang w:val="en-GB" w:eastAsia="en-US"/>
    </w:rPr>
  </w:style>
  <w:style w:type="character" w:customStyle="1" w:styleId="B2Char">
    <w:name w:val="B2 Char"/>
    <w:link w:val="B2"/>
    <w:rsid w:val="00342D20"/>
    <w:rPr>
      <w:rFonts w:ascii="Times New Roman" w:hAnsi="Times New Roman"/>
      <w:lang w:val="en-GB" w:eastAsia="en-US"/>
    </w:rPr>
  </w:style>
  <w:style w:type="character" w:customStyle="1" w:styleId="Heading4Char">
    <w:name w:val="Heading 4 Char"/>
    <w:link w:val="Heading4"/>
    <w:locked/>
    <w:rsid w:val="00FA2056"/>
    <w:rPr>
      <w:rFonts w:ascii="Arial" w:hAnsi="Arial"/>
      <w:sz w:val="24"/>
      <w:lang w:val="en-GB" w:eastAsia="en-US"/>
    </w:rPr>
  </w:style>
  <w:style w:type="character" w:customStyle="1" w:styleId="FooterChar">
    <w:name w:val="Footer Char"/>
    <w:link w:val="Footer"/>
    <w:uiPriority w:val="99"/>
    <w:rsid w:val="00FA2056"/>
    <w:rPr>
      <w:rFonts w:ascii="Arial" w:hAnsi="Arial"/>
      <w:b/>
      <w:i/>
      <w:noProof/>
      <w:sz w:val="18"/>
      <w:lang w:val="en-GB" w:eastAsia="en-US"/>
    </w:rPr>
  </w:style>
  <w:style w:type="character" w:customStyle="1" w:styleId="TALChar">
    <w:name w:val="TAL Char"/>
    <w:link w:val="TAL"/>
    <w:rsid w:val="00FA2056"/>
    <w:rPr>
      <w:rFonts w:ascii="Arial" w:hAnsi="Arial"/>
      <w:sz w:val="18"/>
      <w:lang w:val="en-GB" w:eastAsia="en-US"/>
    </w:rPr>
  </w:style>
  <w:style w:type="character" w:customStyle="1" w:styleId="TAHCar">
    <w:name w:val="TAH Car"/>
    <w:link w:val="TAH"/>
    <w:rsid w:val="00FA2056"/>
    <w:rPr>
      <w:rFonts w:ascii="Arial" w:hAnsi="Arial"/>
      <w:b/>
      <w:sz w:val="18"/>
      <w:lang w:val="en-GB" w:eastAsia="en-US"/>
    </w:rPr>
  </w:style>
  <w:style w:type="character" w:customStyle="1" w:styleId="EXChar">
    <w:name w:val="EX Char"/>
    <w:link w:val="EX"/>
    <w:locked/>
    <w:rsid w:val="00FA2056"/>
    <w:rPr>
      <w:rFonts w:ascii="Times New Roman" w:hAnsi="Times New Roman"/>
      <w:lang w:val="en-GB" w:eastAsia="en-US"/>
    </w:rPr>
  </w:style>
  <w:style w:type="character" w:customStyle="1" w:styleId="THChar">
    <w:name w:val="TH Char"/>
    <w:link w:val="TH"/>
    <w:rsid w:val="00FA2056"/>
    <w:rPr>
      <w:rFonts w:ascii="Arial" w:hAnsi="Arial"/>
      <w:b/>
      <w:lang w:val="en-GB" w:eastAsia="en-US"/>
    </w:rPr>
  </w:style>
  <w:style w:type="character" w:customStyle="1" w:styleId="TFChar">
    <w:name w:val="TF Char"/>
    <w:link w:val="TF"/>
    <w:rsid w:val="00FA2056"/>
    <w:rPr>
      <w:rFonts w:ascii="Arial" w:hAnsi="Arial"/>
      <w:b/>
      <w:lang w:val="en-GB" w:eastAsia="en-US"/>
    </w:rPr>
  </w:style>
  <w:style w:type="paragraph" w:customStyle="1" w:styleId="TAJ">
    <w:name w:val="TAJ"/>
    <w:basedOn w:val="TH"/>
    <w:rsid w:val="00FA2056"/>
    <w:rPr>
      <w:lang w:val="x-none"/>
    </w:rPr>
  </w:style>
  <w:style w:type="paragraph" w:styleId="ListParagraph">
    <w:name w:val="List Paragraph"/>
    <w:basedOn w:val="Normal"/>
    <w:uiPriority w:val="34"/>
    <w:qFormat/>
    <w:rsid w:val="00FA2056"/>
    <w:pPr>
      <w:ind w:left="720"/>
      <w:contextualSpacing/>
    </w:pPr>
  </w:style>
  <w:style w:type="paragraph" w:styleId="Revision">
    <w:name w:val="Revision"/>
    <w:hidden/>
    <w:uiPriority w:val="99"/>
    <w:semiHidden/>
    <w:rsid w:val="00FA2056"/>
    <w:rPr>
      <w:rFonts w:ascii="Times New Roman" w:hAnsi="Times New Roman"/>
      <w:lang w:val="en-GB" w:eastAsia="en-US"/>
    </w:rPr>
  </w:style>
  <w:style w:type="paragraph" w:styleId="NormalWeb">
    <w:name w:val="Normal (Web)"/>
    <w:basedOn w:val="Normal"/>
    <w:uiPriority w:val="99"/>
    <w:unhideWhenUsed/>
    <w:rsid w:val="00FA2056"/>
    <w:pPr>
      <w:spacing w:before="100" w:beforeAutospacing="1" w:after="100" w:afterAutospacing="1"/>
    </w:pPr>
    <w:rPr>
      <w:sz w:val="24"/>
      <w:szCs w:val="24"/>
      <w:lang w:val="en-US" w:eastAsia="zh-CN"/>
    </w:rPr>
  </w:style>
  <w:style w:type="table" w:styleId="TableGrid">
    <w:name w:val="Table Grid"/>
    <w:basedOn w:val="TableNormal"/>
    <w:rsid w:val="00FA20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FA2056"/>
    <w:rPr>
      <w:rFonts w:ascii="Times New Roman" w:hAnsi="Times New Roman"/>
      <w:sz w:val="16"/>
      <w:lang w:val="en-GB" w:eastAsia="en-US"/>
    </w:rPr>
  </w:style>
  <w:style w:type="character" w:customStyle="1" w:styleId="CommentSubjectChar">
    <w:name w:val="Comment Subject Char"/>
    <w:link w:val="CommentSubject"/>
    <w:rsid w:val="00FA2056"/>
    <w:rPr>
      <w:rFonts w:ascii="Times New Roman" w:hAnsi="Times New Roman"/>
      <w:b/>
      <w:bCs/>
      <w:lang w:val="en-GB" w:eastAsia="en-US"/>
    </w:rPr>
  </w:style>
  <w:style w:type="paragraph" w:styleId="BodyText">
    <w:name w:val="Body Text"/>
    <w:basedOn w:val="Normal"/>
    <w:link w:val="BodyTextChar"/>
    <w:unhideWhenUsed/>
    <w:rsid w:val="00FA2056"/>
    <w:pPr>
      <w:spacing w:after="120"/>
    </w:pPr>
  </w:style>
  <w:style w:type="character" w:customStyle="1" w:styleId="BodyTextChar">
    <w:name w:val="Body Text Char"/>
    <w:basedOn w:val="DefaultParagraphFont"/>
    <w:link w:val="BodyText"/>
    <w:rsid w:val="00FA2056"/>
    <w:rPr>
      <w:rFonts w:ascii="Times New Roman" w:hAnsi="Times New Roman"/>
      <w:lang w:val="en-GB" w:eastAsia="en-US"/>
    </w:rPr>
  </w:style>
  <w:style w:type="character" w:customStyle="1" w:styleId="TANChar">
    <w:name w:val="TAN Char"/>
    <w:link w:val="TAN"/>
    <w:rsid w:val="00825D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2641780">
      <w:bodyDiv w:val="1"/>
      <w:marLeft w:val="0"/>
      <w:marRight w:val="0"/>
      <w:marTop w:val="0"/>
      <w:marBottom w:val="0"/>
      <w:divBdr>
        <w:top w:val="none" w:sz="0" w:space="0" w:color="auto"/>
        <w:left w:val="none" w:sz="0" w:space="0" w:color="auto"/>
        <w:bottom w:val="none" w:sz="0" w:space="0" w:color="auto"/>
        <w:right w:val="none" w:sz="0" w:space="0" w:color="auto"/>
      </w:divBdr>
    </w:div>
    <w:div w:id="1309826693">
      <w:bodyDiv w:val="1"/>
      <w:marLeft w:val="0"/>
      <w:marRight w:val="0"/>
      <w:marTop w:val="0"/>
      <w:marBottom w:val="0"/>
      <w:divBdr>
        <w:top w:val="none" w:sz="0" w:space="0" w:color="auto"/>
        <w:left w:val="none" w:sz="0" w:space="0" w:color="auto"/>
        <w:bottom w:val="none" w:sz="0" w:space="0" w:color="auto"/>
        <w:right w:val="none" w:sz="0" w:space="0" w:color="auto"/>
      </w:divBdr>
    </w:div>
    <w:div w:id="1435859927">
      <w:bodyDiv w:val="1"/>
      <w:marLeft w:val="0"/>
      <w:marRight w:val="0"/>
      <w:marTop w:val="0"/>
      <w:marBottom w:val="0"/>
      <w:divBdr>
        <w:top w:val="none" w:sz="0" w:space="0" w:color="auto"/>
        <w:left w:val="none" w:sz="0" w:space="0" w:color="auto"/>
        <w:bottom w:val="none" w:sz="0" w:space="0" w:color="auto"/>
        <w:right w:val="none" w:sz="0" w:space="0" w:color="auto"/>
      </w:divBdr>
    </w:div>
    <w:div w:id="1591161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B6AA9-02F6-459B-B85F-14EE85009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1DE141-0CA6-4B42-8546-34754A133F42}">
  <ds:schemaRefs>
    <ds:schemaRef ds:uri="http://schemas.microsoft.com/sharepoint/v3/contenttype/forms"/>
  </ds:schemaRefs>
</ds:datastoreItem>
</file>

<file path=customXml/itemProps3.xml><?xml version="1.0" encoding="utf-8"?>
<ds:datastoreItem xmlns:ds="http://schemas.openxmlformats.org/officeDocument/2006/customXml" ds:itemID="{66C661FA-117E-4385-ADAF-089269A43B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CAB74E-59B6-44CA-B45A-F9D33C6F8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2868</Words>
  <Characters>16353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2019-10-04T14:35:00Z</dcterms:created>
  <dcterms:modified xsi:type="dcterms:W3CDTF">2019-10-04T14:42:00Z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